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32" w:rsidRDefault="00431652">
      <w:pPr>
        <w:pStyle w:val="CH"/>
      </w:pPr>
      <w:bookmarkStart w:id="0" w:name="historyclause"/>
      <w:r>
        <w:t>3GPP TSG-RAN WG2 Meeting #12</w:t>
      </w:r>
      <w:r>
        <w:rPr>
          <w:rFonts w:hint="eastAsia"/>
          <w:lang w:val="en-US" w:eastAsia="zh-CN"/>
        </w:rPr>
        <w:t>5</w:t>
      </w:r>
      <w:r>
        <w:tab/>
        <w:t xml:space="preserve">           </w:t>
      </w:r>
      <w:r>
        <w:rPr>
          <w:rFonts w:hint="eastAsia"/>
        </w:rPr>
        <w:t>R2-2400177</w:t>
      </w:r>
    </w:p>
    <w:p w:rsidR="009B5E32" w:rsidRDefault="00431652">
      <w:pPr>
        <w:pStyle w:val="CH"/>
        <w:tabs>
          <w:tab w:val="clear" w:pos="7920"/>
        </w:tabs>
        <w:rPr>
          <w:b w:val="0"/>
        </w:rPr>
      </w:pPr>
      <w:r>
        <w:t>Athens, Greece</w:t>
      </w:r>
      <w:proofErr w:type="gramStart"/>
      <w:r>
        <w:t xml:space="preserve">,  </w:t>
      </w:r>
      <w:r>
        <w:rPr>
          <w:rFonts w:hint="eastAsia"/>
          <w:lang w:eastAsia="zh-CN"/>
        </w:rPr>
        <w:t>February</w:t>
      </w:r>
      <w:proofErr w:type="gramEnd"/>
      <w:r>
        <w:t xml:space="preserve"> </w:t>
      </w:r>
      <w:r>
        <w:rPr>
          <w:rFonts w:hint="eastAsia"/>
          <w:lang w:val="en-US" w:eastAsia="zh-CN"/>
        </w:rPr>
        <w:t>26</w:t>
      </w:r>
      <w:proofErr w:type="spellStart"/>
      <w:r>
        <w:rPr>
          <w:vertAlign w:val="superscript"/>
        </w:rPr>
        <w:t>th</w:t>
      </w:r>
      <w:proofErr w:type="spellEnd"/>
      <w:r>
        <w:t xml:space="preserve"> – Mar</w:t>
      </w:r>
      <w:proofErr w:type="spellStart"/>
      <w:r>
        <w:rPr>
          <w:rFonts w:hint="eastAsia"/>
          <w:lang w:val="en-US" w:eastAsia="zh-CN"/>
        </w:rPr>
        <w:t>ch</w:t>
      </w:r>
      <w:proofErr w:type="spellEnd"/>
      <w:r>
        <w:t xml:space="preserve"> 1</w:t>
      </w:r>
      <w:r>
        <w:rPr>
          <w:vertAlign w:val="superscript"/>
        </w:rPr>
        <w:t>st</w:t>
      </w:r>
      <w:r>
        <w:t>, 202</w:t>
      </w:r>
      <w:r>
        <w:rPr>
          <w:rFonts w:hint="eastAsia"/>
          <w:lang w:val="en-US" w:eastAsia="zh-CN"/>
        </w:rPr>
        <w:t>4</w:t>
      </w:r>
      <w:r>
        <w:tab/>
      </w:r>
    </w:p>
    <w:p w:rsidR="009B5E32" w:rsidRDefault="009B5E32">
      <w:pPr>
        <w:tabs>
          <w:tab w:val="left" w:pos="2160"/>
        </w:tabs>
        <w:rPr>
          <w:rFonts w:ascii="Arial" w:hAnsi="Arial" w:cs="Arial"/>
          <w:b/>
        </w:rPr>
      </w:pPr>
    </w:p>
    <w:p w:rsidR="009B5E32" w:rsidRDefault="00431652">
      <w:pPr>
        <w:pStyle w:val="CH"/>
        <w:rPr>
          <w:b w:val="0"/>
          <w:lang w:val="en-US" w:eastAsia="zh-CN"/>
        </w:rPr>
      </w:pPr>
      <w:r>
        <w:t>Agenda item:</w:t>
      </w:r>
      <w:r>
        <w:tab/>
        <w:t>7.</w:t>
      </w:r>
      <w:r>
        <w:rPr>
          <w:rFonts w:hint="eastAsia"/>
          <w:lang w:val="en-US" w:eastAsia="zh-CN"/>
        </w:rPr>
        <w:t>15</w:t>
      </w:r>
      <w:r>
        <w:t>.</w:t>
      </w:r>
      <w:r>
        <w:rPr>
          <w:rFonts w:hint="eastAsia"/>
          <w:lang w:val="en-US" w:eastAsia="zh-CN"/>
        </w:rPr>
        <w:t>3</w:t>
      </w:r>
    </w:p>
    <w:p w:rsidR="009B5E32" w:rsidRDefault="00431652">
      <w:pPr>
        <w:pStyle w:val="CH"/>
        <w:rPr>
          <w:b w:val="0"/>
          <w:lang w:val="en-US" w:eastAsia="zh-CN"/>
        </w:rPr>
      </w:pPr>
      <w:r>
        <w:t>Source:</w:t>
      </w:r>
      <w:r>
        <w:tab/>
        <w:t>China Telecom</w:t>
      </w:r>
    </w:p>
    <w:p w:rsidR="009B5E32" w:rsidRDefault="00431652">
      <w:pPr>
        <w:pStyle w:val="CH"/>
        <w:ind w:left="2260" w:hanging="2260"/>
        <w:rPr>
          <w:lang w:val="en-US" w:eastAsia="zh-CN"/>
        </w:rPr>
      </w:pPr>
      <w:r>
        <w:t>Title:</w:t>
      </w:r>
      <w:r>
        <w:tab/>
        <w:t>Discussion on</w:t>
      </w:r>
      <w:r>
        <w:rPr>
          <w:rFonts w:hint="eastAsia"/>
          <w:lang w:val="en-US" w:eastAsia="zh-CN"/>
        </w:rPr>
        <w:t xml:space="preserve"> MAC </w:t>
      </w:r>
      <w:r>
        <w:t>open issue</w:t>
      </w:r>
      <w:r>
        <w:rPr>
          <w:rFonts w:hint="eastAsia"/>
          <w:lang w:val="en-US" w:eastAsia="zh-CN"/>
        </w:rPr>
        <w:t xml:space="preserve"> of SL enhancement</w:t>
      </w:r>
    </w:p>
    <w:p w:rsidR="009B5E32" w:rsidRDefault="00431652">
      <w:pPr>
        <w:pStyle w:val="CH"/>
      </w:pPr>
      <w:r>
        <w:t>Document for:</w:t>
      </w:r>
      <w:r>
        <w:tab/>
        <w:t>Discussion</w:t>
      </w:r>
    </w:p>
    <w:p w:rsidR="009B5E32" w:rsidRDefault="00431652">
      <w:pPr>
        <w:pStyle w:val="1"/>
        <w:numPr>
          <w:ilvl w:val="0"/>
          <w:numId w:val="4"/>
        </w:numPr>
      </w:pPr>
      <w:r>
        <w:t xml:space="preserve">Introduction </w:t>
      </w:r>
    </w:p>
    <w:p w:rsidR="009B5E32" w:rsidRDefault="00431652">
      <w:pPr>
        <w:spacing w:beforeLines="100" w:before="240"/>
        <w:rPr>
          <w:lang w:eastAsia="zh-CN"/>
        </w:rPr>
      </w:pPr>
      <w:r>
        <w:rPr>
          <w:rFonts w:hint="eastAsia"/>
          <w:lang w:val="en-US" w:eastAsia="zh-CN"/>
        </w:rPr>
        <w:t xml:space="preserve">According to the open issue list provided by </w:t>
      </w:r>
      <w:bookmarkStart w:id="1" w:name="OLE_LINK5"/>
      <w:r>
        <w:rPr>
          <w:rFonts w:hint="eastAsia"/>
          <w:lang w:val="en-US" w:eastAsia="zh-CN"/>
        </w:rPr>
        <w:t>the SL MAC rapporteur</w:t>
      </w:r>
      <w:bookmarkEnd w:id="1"/>
      <w:r>
        <w:rPr>
          <w:rFonts w:hint="eastAsia"/>
          <w:lang w:val="en-US" w:eastAsia="zh-CN"/>
        </w:rPr>
        <w:t xml:space="preserve">, three open issues of TX carrier (re-)selection procedure are </w:t>
      </w:r>
      <w:bookmarkStart w:id="2" w:name="OLE_LINK2"/>
      <w:r>
        <w:rPr>
          <w:rFonts w:hint="eastAsia"/>
          <w:lang w:val="en-US" w:eastAsia="zh-CN"/>
        </w:rPr>
        <w:t>identified</w:t>
      </w:r>
      <w:bookmarkEnd w:id="2"/>
      <w:r>
        <w:rPr>
          <w:rFonts w:hint="eastAsia"/>
          <w:lang w:val="en-US" w:eastAsia="zh-CN"/>
        </w:rPr>
        <w:t>. In this paper, we would like to discuss the three open issues, provide our opinions and possible text changes.</w:t>
      </w:r>
    </w:p>
    <w:p w:rsidR="009B5E32" w:rsidRDefault="00431652">
      <w:pPr>
        <w:pStyle w:val="1"/>
        <w:numPr>
          <w:ilvl w:val="0"/>
          <w:numId w:val="4"/>
        </w:numPr>
      </w:pPr>
      <w:r>
        <w:t>Discussion</w:t>
      </w:r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We will discuss the three open issues listed by the SL MAC rapporteur one by one as follows.</w:t>
      </w:r>
    </w:p>
    <w:p w:rsidR="009B5E32" w:rsidRDefault="00431652">
      <w:pPr>
        <w:wordWrap w:val="0"/>
        <w:autoSpaceDE w:val="0"/>
        <w:autoSpaceDN w:val="0"/>
        <w:spacing w:after="0"/>
        <w:rPr>
          <w:u w:val="single"/>
          <w:lang w:val="en-US"/>
        </w:rPr>
      </w:pPr>
      <w:r>
        <w:rPr>
          <w:rFonts w:eastAsia="Malgun Gothic" w:hint="eastAsia"/>
          <w:b/>
          <w:bCs/>
          <w:u w:val="single"/>
          <w:lang w:val="en-US" w:eastAsia="zh-CN" w:bidi="ar"/>
        </w:rPr>
        <w:t xml:space="preserve">Open </w:t>
      </w:r>
      <w:r>
        <w:rPr>
          <w:rFonts w:eastAsia="Malgun Gothic"/>
          <w:b/>
          <w:bCs/>
          <w:u w:val="single"/>
          <w:lang w:val="en-US" w:eastAsia="zh-CN" w:bidi="ar"/>
        </w:rPr>
        <w:t xml:space="preserve">Issue </w:t>
      </w:r>
      <w:r>
        <w:rPr>
          <w:rFonts w:eastAsia="Malgun Gothic" w:hint="eastAsia"/>
          <w:b/>
          <w:bCs/>
          <w:u w:val="single"/>
          <w:lang w:val="en-US" w:eastAsia="zh-CN" w:bidi="ar"/>
        </w:rPr>
        <w:t>1</w:t>
      </w:r>
      <w:r>
        <w:rPr>
          <w:rFonts w:eastAsia="Malgun Gothic"/>
          <w:u w:val="single"/>
          <w:lang w:val="en-US" w:eastAsia="zh-CN" w:bidi="ar"/>
        </w:rPr>
        <w:t>. How</w:t>
      </w:r>
      <w:r>
        <w:rPr>
          <w:rFonts w:eastAsia="Malgun Gothic" w:hint="eastAsia"/>
          <w:u w:val="single"/>
          <w:lang w:val="en-US" w:eastAsia="zh-CN" w:bidi="ar"/>
        </w:rPr>
        <w:t xml:space="preserve"> </w:t>
      </w:r>
      <w:r>
        <w:rPr>
          <w:rFonts w:eastAsia="Malgun Gothic"/>
          <w:u w:val="single"/>
          <w:lang w:val="en-US" w:eastAsia="zh-CN" w:bidi="ar"/>
        </w:rPr>
        <w:t>to</w:t>
      </w:r>
      <w:bookmarkStart w:id="3" w:name="OLE_LINK11"/>
      <w:r>
        <w:rPr>
          <w:rFonts w:eastAsia="Malgun Gothic" w:hint="eastAsia"/>
          <w:u w:val="single"/>
          <w:lang w:val="en-US" w:eastAsia="zh-CN" w:bidi="ar"/>
        </w:rPr>
        <w:t xml:space="preserve"> </w:t>
      </w:r>
      <w:r>
        <w:rPr>
          <w:rFonts w:eastAsia="Malgun Gothic"/>
          <w:u w:val="single"/>
          <w:lang w:val="en-US" w:eastAsia="zh-CN" w:bidi="ar"/>
        </w:rPr>
        <w:t>consider HARQ</w:t>
      </w:r>
      <w:r>
        <w:rPr>
          <w:rFonts w:eastAsia="Malgun Gothic" w:hint="eastAsia"/>
          <w:u w:val="single"/>
          <w:lang w:val="en-US" w:eastAsia="zh-CN" w:bidi="ar"/>
        </w:rPr>
        <w:t xml:space="preserve"> </w:t>
      </w:r>
      <w:r>
        <w:rPr>
          <w:rFonts w:eastAsia="Malgun Gothic"/>
          <w:u w:val="single"/>
          <w:lang w:val="en-US" w:eastAsia="zh-CN" w:bidi="ar"/>
        </w:rPr>
        <w:t>attribute</w:t>
      </w:r>
      <w:bookmarkEnd w:id="3"/>
      <w:r>
        <w:rPr>
          <w:rFonts w:eastAsia="Malgun Gothic"/>
          <w:u w:val="single"/>
          <w:lang w:val="en-US" w:eastAsia="zh-CN" w:bidi="ar"/>
        </w:rPr>
        <w:t xml:space="preserve"> in the TX carrier (re-) selection procedure</w:t>
      </w:r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 xml:space="preserve">Currently,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TS 38.321 </w:t>
      </w:r>
      <w:r>
        <w:rPr>
          <w:rFonts w:hint="eastAsia"/>
          <w:lang w:val="en-US" w:eastAsia="zh-CN"/>
        </w:rPr>
        <w:t xml:space="preserve">CR (R2-2314030) </w:t>
      </w:r>
      <w:r>
        <w:rPr>
          <w:lang w:val="en-US" w:eastAsia="zh-CN"/>
        </w:rPr>
        <w:t xml:space="preserve">describes a carrier filtering procedure considering HARQ attributes (i.e., HARQ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eedback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nabled or HARQ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eedback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isabled) in TX carrier (re-)selection procedure. Some companies believe that </w:t>
      </w: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 xml:space="preserve"> is up to UE implementation.</w:t>
      </w:r>
      <w:r>
        <w:rPr>
          <w:rFonts w:hint="eastAsia"/>
          <w:lang w:val="en-US" w:eastAsia="zh-CN"/>
        </w:rPr>
        <w:t xml:space="preserve"> </w:t>
      </w:r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But, the pool selection procedure considering </w:t>
      </w:r>
      <w:r>
        <w:rPr>
          <w:lang w:val="en-US" w:eastAsia="zh-CN"/>
        </w:rPr>
        <w:t>HARQ attribute</w:t>
      </w:r>
      <w:r>
        <w:rPr>
          <w:rFonts w:hint="eastAsia"/>
          <w:lang w:val="en-US" w:eastAsia="zh-CN"/>
        </w:rPr>
        <w:t xml:space="preserve"> and UE </w:t>
      </w:r>
      <w:proofErr w:type="spellStart"/>
      <w:r>
        <w:rPr>
          <w:rFonts w:hint="eastAsia"/>
          <w:lang w:val="en-US" w:eastAsia="zh-CN"/>
        </w:rPr>
        <w:t>behaviour</w:t>
      </w:r>
      <w:proofErr w:type="spellEnd"/>
      <w:r>
        <w:rPr>
          <w:rFonts w:hint="eastAsia"/>
          <w:lang w:val="en-US" w:eastAsia="zh-CN"/>
        </w:rPr>
        <w:t xml:space="preserve"> have been specified for SL grant creation in case of single carrier frequency is configured, which can be found in Rel-16 TS 38.321 </w:t>
      </w:r>
      <w:bookmarkStart w:id="4" w:name="OLE_LINK6"/>
      <w:r>
        <w:rPr>
          <w:rFonts w:hint="eastAsia"/>
          <w:lang w:val="en-US" w:eastAsia="zh-CN"/>
        </w:rPr>
        <w:t>clause</w:t>
      </w:r>
      <w:bookmarkEnd w:id="4"/>
      <w:r>
        <w:rPr>
          <w:rFonts w:hint="eastAsia"/>
          <w:lang w:val="en-US" w:eastAsia="zh-CN"/>
        </w:rPr>
        <w:t xml:space="preserve"> 5.22.1.1. Though one is the </w:t>
      </w:r>
      <w:r>
        <w:rPr>
          <w:lang w:val="en-US" w:eastAsia="zh-CN"/>
        </w:rPr>
        <w:t xml:space="preserve">filtering </w:t>
      </w:r>
      <w:proofErr w:type="spellStart"/>
      <w:r>
        <w:rPr>
          <w:lang w:val="en-US" w:eastAsia="zh-CN"/>
        </w:rPr>
        <w:t>behaviour</w:t>
      </w:r>
      <w:proofErr w:type="spellEnd"/>
      <w:r>
        <w:rPr>
          <w:lang w:val="en-US" w:eastAsia="zh-CN"/>
        </w:rPr>
        <w:t xml:space="preserve"> of</w:t>
      </w:r>
      <w:r>
        <w:rPr>
          <w:rFonts w:hint="eastAsia"/>
          <w:lang w:val="en-US" w:eastAsia="zh-CN"/>
        </w:rPr>
        <w:t xml:space="preserve"> resource pool(s) and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other 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filtering </w:t>
      </w:r>
      <w:proofErr w:type="spellStart"/>
      <w:r>
        <w:rPr>
          <w:lang w:val="en-US" w:eastAsia="zh-CN"/>
        </w:rPr>
        <w:t>behaviour</w:t>
      </w:r>
      <w:proofErr w:type="spellEnd"/>
      <w:r>
        <w:rPr>
          <w:lang w:val="en-US" w:eastAsia="zh-CN"/>
        </w:rPr>
        <w:t xml:space="preserve"> of candidate carriers</w:t>
      </w:r>
      <w:r>
        <w:rPr>
          <w:rFonts w:hint="eastAsia"/>
          <w:lang w:val="en-US" w:eastAsia="zh-CN"/>
        </w:rPr>
        <w:t xml:space="preserve"> including such resource pool(s), the same logic also applies to the Rel-18 case that multiple carrier frequencies are configured</w:t>
      </w:r>
      <w:r>
        <w:rPr>
          <w:lang w:val="en-US" w:eastAsia="zh-CN"/>
        </w:rPr>
        <w:t>.</w:t>
      </w:r>
    </w:p>
    <w:p w:rsidR="009B5E32" w:rsidRDefault="00431652">
      <w:pPr>
        <w:rPr>
          <w:b/>
          <w:lang w:val="en-US" w:eastAsia="zh-CN"/>
        </w:rPr>
      </w:pPr>
      <w:bookmarkStart w:id="5" w:name="OLE_LINK4"/>
      <w:bookmarkStart w:id="6" w:name="OLE_LINK3"/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1</w:t>
      </w:r>
      <w:r>
        <w:rPr>
          <w:b/>
          <w:lang w:val="en-US" w:eastAsia="zh-CN"/>
        </w:rPr>
        <w:t xml:space="preserve">: </w:t>
      </w:r>
      <w:bookmarkStart w:id="7" w:name="OLE_LINK14"/>
      <w:bookmarkStart w:id="8" w:name="OLE_LINK1"/>
      <w:r>
        <w:rPr>
          <w:rFonts w:hint="eastAsia"/>
          <w:b/>
          <w:lang w:val="en-US" w:eastAsia="zh-CN"/>
        </w:rPr>
        <w:t xml:space="preserve">The filtering </w:t>
      </w:r>
      <w:proofErr w:type="spellStart"/>
      <w:r>
        <w:rPr>
          <w:rFonts w:hint="eastAsia"/>
          <w:b/>
          <w:lang w:val="en-US" w:eastAsia="zh-CN"/>
        </w:rPr>
        <w:t>behaviour</w:t>
      </w:r>
      <w:proofErr w:type="spellEnd"/>
      <w:r>
        <w:rPr>
          <w:rFonts w:hint="eastAsia"/>
          <w:b/>
          <w:lang w:val="en-US" w:eastAsia="zh-CN"/>
        </w:rPr>
        <w:t xml:space="preserve"> of candidate carriers including one or more resource pool(s) matching HARQ attribute needs to be specified for TX carrier (re-)selection </w:t>
      </w:r>
      <w:bookmarkStart w:id="9" w:name="OLE_LINK7"/>
      <w:r>
        <w:rPr>
          <w:rFonts w:hint="eastAsia"/>
          <w:b/>
          <w:lang w:val="en-US" w:eastAsia="zh-CN"/>
        </w:rPr>
        <w:t>(just as the description in current TS 38.321 CR R2-2314030).</w:t>
      </w:r>
      <w:bookmarkEnd w:id="7"/>
    </w:p>
    <w:p w:rsidR="009B5E32" w:rsidRDefault="00431652">
      <w:pPr>
        <w:spacing w:beforeLines="100" w:before="240"/>
        <w:rPr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Open </w:t>
      </w:r>
      <w:r>
        <w:rPr>
          <w:b/>
          <w:bCs/>
          <w:u w:val="single"/>
          <w:lang w:val="en-US" w:eastAsia="zh-CN"/>
        </w:rPr>
        <w:t xml:space="preserve">Issue </w:t>
      </w:r>
      <w:r>
        <w:rPr>
          <w:rFonts w:hint="eastAsia"/>
          <w:b/>
          <w:bCs/>
          <w:u w:val="single"/>
          <w:lang w:val="en-US" w:eastAsia="zh-CN"/>
        </w:rPr>
        <w:t>2</w:t>
      </w:r>
      <w:r>
        <w:rPr>
          <w:b/>
          <w:bCs/>
          <w:u w:val="single"/>
          <w:lang w:val="en-US" w:eastAsia="zh-CN"/>
        </w:rPr>
        <w:t>.</w:t>
      </w:r>
      <w:r>
        <w:rPr>
          <w:u w:val="single"/>
          <w:lang w:val="en-US" w:eastAsia="zh-CN"/>
        </w:rPr>
        <w:t xml:space="preserve"> </w:t>
      </w:r>
      <w:bookmarkStart w:id="10" w:name="OLE_LINK15"/>
      <w:r>
        <w:rPr>
          <w:u w:val="single"/>
          <w:lang w:val="en-US" w:eastAsia="zh-CN"/>
        </w:rPr>
        <w:t>Procedure</w:t>
      </w:r>
      <w:r>
        <w:rPr>
          <w:u w:val="single"/>
          <w:lang w:val="en-US" w:eastAsia="ko"/>
        </w:rPr>
        <w:t>’</w:t>
      </w:r>
      <w:r>
        <w:rPr>
          <w:u w:val="single"/>
          <w:lang w:val="en-US" w:eastAsia="zh-CN"/>
        </w:rPr>
        <w:t>s structure for TX carrier (re-)selection</w:t>
      </w:r>
      <w:bookmarkEnd w:id="10"/>
      <w:r>
        <w:rPr>
          <w:rFonts w:hint="eastAsia"/>
          <w:u w:val="single"/>
          <w:lang w:val="en-US" w:eastAsia="zh-CN"/>
        </w:rPr>
        <w:t xml:space="preserve"> </w:t>
      </w:r>
      <w:r>
        <w:rPr>
          <w:u w:val="thick"/>
          <w:lang w:val="en-US" w:eastAsia="zh-CN"/>
        </w:rPr>
        <w:t xml:space="preserve"> </w:t>
      </w:r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 xml:space="preserve">Companies have different views on the order of UE </w:t>
      </w:r>
      <w:proofErr w:type="spellStart"/>
      <w:r>
        <w:rPr>
          <w:rFonts w:hint="eastAsia"/>
          <w:lang w:val="en-US" w:eastAsia="zh-CN"/>
        </w:rPr>
        <w:t>behaviour</w:t>
      </w:r>
      <w:proofErr w:type="spellEnd"/>
      <w:r>
        <w:rPr>
          <w:lang w:val="en-US" w:eastAsia="zh-CN"/>
        </w:rPr>
        <w:t xml:space="preserve"> for TX carrier (re-)selection. </w:t>
      </w:r>
      <w:bookmarkStart w:id="11" w:name="OLE_LINK10"/>
      <w:r>
        <w:rPr>
          <w:rFonts w:hint="eastAsia"/>
          <w:lang w:val="en-US" w:eastAsia="zh-CN"/>
        </w:rPr>
        <w:t>According to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current </w:t>
      </w:r>
      <w:r>
        <w:rPr>
          <w:lang w:val="en-US" w:eastAsia="zh-CN"/>
        </w:rPr>
        <w:t>TS 38.321</w:t>
      </w:r>
      <w:r>
        <w:rPr>
          <w:rFonts w:hint="eastAsia"/>
          <w:lang w:val="en-US" w:eastAsia="zh-CN"/>
        </w:rPr>
        <w:t xml:space="preserve"> CR (R2-2314030)</w:t>
      </w:r>
      <w:r>
        <w:rPr>
          <w:lang w:val="en-US" w:eastAsia="zh-CN"/>
        </w:rPr>
        <w:t>,</w:t>
      </w:r>
      <w:bookmarkEnd w:id="11"/>
      <w:r>
        <w:rPr>
          <w:lang w:val="en-US" w:eastAsia="zh-CN"/>
        </w:rPr>
        <w:t xml:space="preserve"> the UE performs TX carrier (re-)selection </w:t>
      </w:r>
      <w:proofErr w:type="spellStart"/>
      <w:r>
        <w:rPr>
          <w:rFonts w:hint="eastAsia"/>
          <w:lang w:val="en-US" w:eastAsia="zh-CN"/>
        </w:rPr>
        <w:t>behaviour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 the following order</w:t>
      </w:r>
      <w:r>
        <w:rPr>
          <w:rFonts w:hint="eastAsia"/>
          <w:lang w:val="en-US" w:eastAsia="zh-CN"/>
        </w:rPr>
        <w:t xml:space="preserve">: </w:t>
      </w:r>
      <w:bookmarkStart w:id="12" w:name="OLE_LINK12"/>
      <w:r>
        <w:rPr>
          <w:lang w:val="en-US" w:eastAsia="zh-CN"/>
        </w:rPr>
        <w:t>resource pool selection for CBR measurement</w:t>
      </w:r>
      <w:bookmarkEnd w:id="12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TX carrier filtering considering HARQ attribute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TX carrier selection </w:t>
      </w:r>
      <w:r>
        <w:rPr>
          <w:rFonts w:hint="eastAsia"/>
          <w:lang w:val="en-US" w:eastAsia="zh-CN"/>
        </w:rPr>
        <w:t xml:space="preserve">based on CBR </w:t>
      </w:r>
      <w:r>
        <w:rPr>
          <w:lang w:val="en-US" w:eastAsia="zh-CN"/>
        </w:rPr>
        <w:t>and resource pool selection for SL grant creation.</w:t>
      </w:r>
      <w:r>
        <w:rPr>
          <w:rFonts w:hint="eastAsia"/>
          <w:lang w:val="en-US" w:eastAsia="zh-CN"/>
        </w:rPr>
        <w:t xml:space="preserve"> </w:t>
      </w:r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Compared with the TX carrier (re-)selection procedure in LTE SL CA, the difference is that one more step (i.e., </w:t>
      </w:r>
      <w:r>
        <w:rPr>
          <w:lang w:val="en-US" w:eastAsia="zh-CN"/>
        </w:rPr>
        <w:t>TX carrier filtering considering HARQ attribute</w:t>
      </w:r>
      <w:r>
        <w:rPr>
          <w:rFonts w:hint="eastAsia"/>
          <w:lang w:val="en-US" w:eastAsia="zh-CN"/>
        </w:rPr>
        <w:t xml:space="preserve">) is introduced. In our understanding, the step should be performed before TX carrier selection based on CBR. The step can be before or after </w:t>
      </w:r>
      <w:r>
        <w:rPr>
          <w:lang w:val="en-US" w:eastAsia="zh-CN"/>
        </w:rPr>
        <w:t>resource pool selection for CBR measurement</w:t>
      </w:r>
      <w:r>
        <w:rPr>
          <w:rFonts w:hint="eastAsia"/>
          <w:lang w:val="en-US" w:eastAsia="zh-CN"/>
        </w:rPr>
        <w:t xml:space="preserve">. Both options are proper. The procedure structure for TX </w:t>
      </w:r>
      <w:proofErr w:type="spellStart"/>
      <w:r>
        <w:rPr>
          <w:rFonts w:hint="eastAsia"/>
          <w:lang w:val="en-US" w:eastAsia="zh-CN"/>
        </w:rPr>
        <w:t>carrer</w:t>
      </w:r>
      <w:proofErr w:type="spellEnd"/>
      <w:r>
        <w:rPr>
          <w:rFonts w:hint="eastAsia"/>
          <w:lang w:val="en-US" w:eastAsia="zh-CN"/>
        </w:rPr>
        <w:t xml:space="preserve"> (re-)selection in current TS 38.321 CR (R2-2314030) is fine.</w:t>
      </w:r>
    </w:p>
    <w:p w:rsidR="009B5E32" w:rsidRDefault="00431652">
      <w:pPr>
        <w:wordWrap w:val="0"/>
        <w:autoSpaceDE w:val="0"/>
        <w:autoSpaceDN w:val="0"/>
        <w:spacing w:after="0"/>
        <w:rPr>
          <w:u w:val="single"/>
          <w:lang w:val="en-US"/>
        </w:rPr>
      </w:pPr>
      <w:r>
        <w:rPr>
          <w:rFonts w:eastAsia="Malgun Gothic" w:hint="eastAsia"/>
          <w:b/>
          <w:bCs/>
          <w:u w:val="single"/>
          <w:lang w:val="en-US" w:eastAsia="zh-CN" w:bidi="ar"/>
        </w:rPr>
        <w:t xml:space="preserve">Open </w:t>
      </w:r>
      <w:r>
        <w:rPr>
          <w:rFonts w:eastAsia="Malgun Gothic"/>
          <w:b/>
          <w:bCs/>
          <w:u w:val="single"/>
          <w:lang w:val="en-US" w:eastAsia="zh-CN" w:bidi="ar"/>
        </w:rPr>
        <w:t xml:space="preserve">Issue </w:t>
      </w:r>
      <w:r>
        <w:rPr>
          <w:rFonts w:eastAsia="Malgun Gothic" w:hint="eastAsia"/>
          <w:b/>
          <w:bCs/>
          <w:u w:val="single"/>
          <w:lang w:val="en-US" w:eastAsia="zh-CN" w:bidi="ar"/>
        </w:rPr>
        <w:t>3</w:t>
      </w:r>
      <w:r>
        <w:rPr>
          <w:rFonts w:eastAsia="Malgun Gothic"/>
          <w:b/>
          <w:bCs/>
          <w:u w:val="single"/>
          <w:lang w:val="en-US" w:eastAsia="zh-CN" w:bidi="ar"/>
        </w:rPr>
        <w:t>.</w:t>
      </w:r>
      <w:r>
        <w:rPr>
          <w:rFonts w:eastAsia="Malgun Gothic"/>
          <w:u w:val="single"/>
          <w:lang w:val="en-US" w:eastAsia="zh-CN" w:bidi="ar"/>
        </w:rPr>
        <w:t xml:space="preserve"> Whether </w:t>
      </w:r>
      <w:bookmarkStart w:id="13" w:name="OLE_LINK8"/>
      <w:r>
        <w:rPr>
          <w:rFonts w:eastAsia="Malgun Gothic"/>
          <w:u w:val="single"/>
          <w:lang w:val="en-US" w:eastAsia="zh-CN" w:bidi="ar"/>
        </w:rPr>
        <w:t xml:space="preserve">Procedure </w:t>
      </w:r>
      <w:r>
        <w:rPr>
          <w:rFonts w:eastAsia="Malgun Gothic"/>
          <w:u w:val="single"/>
          <w:lang w:val="en-US" w:eastAsia="ko" w:bidi="ar"/>
        </w:rPr>
        <w:t>“</w:t>
      </w:r>
      <w:r>
        <w:rPr>
          <w:rFonts w:eastAsia="Malgun Gothic"/>
          <w:u w:val="single"/>
          <w:lang w:val="en-US" w:eastAsia="zh-CN" w:bidi="ar"/>
        </w:rPr>
        <w:t>Pool selection for CBR measurement</w:t>
      </w:r>
      <w:r>
        <w:rPr>
          <w:rFonts w:eastAsia="Malgun Gothic"/>
          <w:u w:val="single"/>
          <w:lang w:val="en-US" w:eastAsia="ko" w:bidi="ar"/>
        </w:rPr>
        <w:t>”</w:t>
      </w:r>
      <w:r>
        <w:rPr>
          <w:rFonts w:eastAsia="Malgun Gothic"/>
          <w:u w:val="single"/>
          <w:lang w:val="en-US" w:eastAsia="zh-CN" w:bidi="ar"/>
        </w:rPr>
        <w:t xml:space="preserve"> and procedure </w:t>
      </w:r>
      <w:r>
        <w:rPr>
          <w:rFonts w:eastAsia="Malgun Gothic"/>
          <w:u w:val="single"/>
          <w:lang w:val="en-US" w:eastAsia="ko" w:bidi="ar"/>
        </w:rPr>
        <w:t>“</w:t>
      </w:r>
      <w:r>
        <w:rPr>
          <w:rFonts w:eastAsia="Malgun Gothic"/>
          <w:u w:val="single"/>
          <w:lang w:val="en-US" w:eastAsia="zh-CN" w:bidi="ar"/>
        </w:rPr>
        <w:t>Pool selection for grant cr</w:t>
      </w:r>
      <w:r>
        <w:rPr>
          <w:u w:val="single"/>
          <w:lang w:val="en-US" w:eastAsia="zh-CN"/>
        </w:rPr>
        <w:t>eation</w:t>
      </w:r>
      <w:r>
        <w:rPr>
          <w:u w:val="single"/>
          <w:lang w:val="en-US" w:eastAsia="ko"/>
        </w:rPr>
        <w:t>”</w:t>
      </w:r>
      <w:r>
        <w:rPr>
          <w:u w:val="single"/>
          <w:lang w:val="en-US" w:eastAsia="zh-CN"/>
        </w:rPr>
        <w:t xml:space="preserve"> are decoupled</w:t>
      </w:r>
      <w:bookmarkEnd w:id="13"/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 xml:space="preserve">Some companies believe that the pool selected by the UE for CBR measurement during the TX carrier (re-)selection procedure can be used by the UE to generate an SL grant after TX carrier selection. That is,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ool selection for CBR measurement and pool selection for </w:t>
      </w:r>
      <w:r>
        <w:rPr>
          <w:rFonts w:hint="eastAsia"/>
          <w:lang w:val="en-US" w:eastAsia="zh-CN"/>
        </w:rPr>
        <w:t xml:space="preserve">SL </w:t>
      </w:r>
      <w:r>
        <w:rPr>
          <w:lang w:val="en-US" w:eastAsia="zh-CN"/>
        </w:rPr>
        <w:t xml:space="preserve">grant creation are coupled. Some other companies believe that pool selection for CBR measurement and pool selection for SL grant creation in the TX carrier (re-)selection procedure are separate pool selection procedures. That is,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ool selection for CBR measurement and pool selection for </w:t>
      </w:r>
      <w:r>
        <w:rPr>
          <w:rFonts w:hint="eastAsia"/>
          <w:lang w:val="en-US" w:eastAsia="zh-CN"/>
        </w:rPr>
        <w:t xml:space="preserve">SL </w:t>
      </w:r>
      <w:r>
        <w:rPr>
          <w:lang w:val="en-US" w:eastAsia="zh-CN"/>
        </w:rPr>
        <w:t xml:space="preserve">grant creation are decoupled. </w:t>
      </w:r>
      <w:r>
        <w:rPr>
          <w:rFonts w:hint="eastAsia"/>
          <w:lang w:val="en-US" w:eastAsia="zh-CN"/>
        </w:rPr>
        <w:t>Regarding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current </w:t>
      </w:r>
      <w:r>
        <w:rPr>
          <w:lang w:val="en-US" w:eastAsia="zh-CN"/>
        </w:rPr>
        <w:t>TS 38.321</w:t>
      </w:r>
      <w:r>
        <w:rPr>
          <w:rFonts w:hint="eastAsia"/>
          <w:lang w:val="en-US" w:eastAsia="zh-CN"/>
        </w:rPr>
        <w:t xml:space="preserve"> </w:t>
      </w:r>
      <w:bookmarkStart w:id="14" w:name="OLE_LINK13"/>
      <w:r>
        <w:rPr>
          <w:rFonts w:hint="eastAsia"/>
          <w:lang w:val="en-US" w:eastAsia="zh-CN"/>
        </w:rPr>
        <w:t>CR (R2-2314030)</w:t>
      </w:r>
      <w:bookmarkEnd w:id="14"/>
      <w:r>
        <w:rPr>
          <w:lang w:val="en-US" w:eastAsia="zh-CN"/>
        </w:rPr>
        <w:t>, pool selection for CBR measurement and pool selection for SL grant generation are specified as coupled operations</w:t>
      </w:r>
      <w:r>
        <w:rPr>
          <w:rFonts w:hint="eastAsia"/>
          <w:lang w:val="en-US" w:eastAsia="zh-CN"/>
        </w:rPr>
        <w:t xml:space="preserve">, i.e., the pool for SL grant creation is the same as the pool selected for CBR measurement for the selected TX carrier.  </w:t>
      </w:r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Same as Rel-16, the Rel-18 UE need to select the resource pool for SL grant creation considering HARQ attribute in the SL CA scenario. However, according to the note captured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current </w:t>
      </w:r>
      <w:r>
        <w:rPr>
          <w:lang w:val="en-US" w:eastAsia="zh-CN"/>
        </w:rPr>
        <w:t>TS 38.321</w:t>
      </w:r>
      <w:r>
        <w:rPr>
          <w:rFonts w:hint="eastAsia"/>
          <w:lang w:val="en-US" w:eastAsia="zh-CN"/>
        </w:rPr>
        <w:t xml:space="preserve"> CR (R2-2314030), selecting the</w:t>
      </w:r>
      <w:r>
        <w:rPr>
          <w:lang w:val="en-US" w:eastAsia="zh-CN"/>
        </w:rPr>
        <w:t xml:space="preserve"> resource pool used to determine the CBR of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carrier is up to UE implementation</w:t>
      </w:r>
      <w:r>
        <w:rPr>
          <w:rFonts w:hint="eastAsia"/>
          <w:lang w:val="en-US" w:eastAsia="zh-CN"/>
        </w:rPr>
        <w:t xml:space="preserve">. That means, although the </w:t>
      </w:r>
      <w:r>
        <w:rPr>
          <w:lang w:val="en-US" w:eastAsia="zh-CN"/>
        </w:rPr>
        <w:t>TX carrier filtering considering HARQ attribute</w:t>
      </w:r>
      <w:r>
        <w:rPr>
          <w:rFonts w:hint="eastAsia"/>
          <w:lang w:val="en-US" w:eastAsia="zh-CN"/>
        </w:rPr>
        <w:t xml:space="preserve"> ensures that the candidate/selected carrier(s) include at least one resource pool which matches HARQ attribute, it </w:t>
      </w:r>
      <w:proofErr w:type="spellStart"/>
      <w:r>
        <w:rPr>
          <w:rFonts w:hint="eastAsia"/>
          <w:lang w:val="en-US" w:eastAsia="zh-CN"/>
        </w:rPr>
        <w:t>can not</w:t>
      </w:r>
      <w:proofErr w:type="spellEnd"/>
      <w:r>
        <w:rPr>
          <w:rFonts w:hint="eastAsia"/>
          <w:lang w:val="en-US" w:eastAsia="zh-CN"/>
        </w:rPr>
        <w:t xml:space="preserve"> ensure the resource pool selected for CBR measurement (i.e., the resource pool selected for SL grant creation) on the candidate/selected carrier matches HARQ attribute. Thus the pool selection for CBR measurement and pool selection for SL grant creation should be decoupled.</w:t>
      </w:r>
    </w:p>
    <w:p w:rsidR="009B5E32" w:rsidRDefault="00431652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: </w:t>
      </w:r>
      <w:bookmarkStart w:id="15" w:name="OLE_LINK9"/>
      <w:r>
        <w:rPr>
          <w:rFonts w:hint="eastAsia"/>
          <w:b/>
          <w:lang w:val="en-US" w:eastAsia="zh-CN"/>
        </w:rPr>
        <w:t>Pool selection for CBR measurement and pool selection for SL grant creation are decoupled.</w:t>
      </w:r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propose to specify the resource pool selection procedure considering HARQ attribute for SL grant creation in the TX carrier (re-)selection procedure, similar to the resource pool selection procedure considering HARQ attribute for the single SL carrier scenario. </w:t>
      </w:r>
    </w:p>
    <w:p w:rsidR="009B5E32" w:rsidRDefault="00431652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resource pool selection procedure considering HARQ attribute for SL grant creation need to be specified for TX carrier (re-)selection.</w:t>
      </w:r>
    </w:p>
    <w:bookmarkEnd w:id="5"/>
    <w:bookmarkEnd w:id="6"/>
    <w:bookmarkEnd w:id="8"/>
    <w:bookmarkEnd w:id="9"/>
    <w:bookmarkEnd w:id="15"/>
    <w:p w:rsidR="009B5E32" w:rsidRDefault="00431652">
      <w:pPr>
        <w:pStyle w:val="1"/>
      </w:pPr>
      <w:r>
        <w:t>3</w:t>
      </w:r>
      <w:r>
        <w:tab/>
        <w:t>Conclusions</w:t>
      </w:r>
    </w:p>
    <w:bookmarkEnd w:id="0"/>
    <w:p w:rsidR="009B5E32" w:rsidRDefault="00431652">
      <w:r>
        <w:t>Based on the discussion above, we have the following proposals.</w:t>
      </w:r>
    </w:p>
    <w:p w:rsidR="009B5E32" w:rsidRDefault="00431652">
      <w:pPr>
        <w:spacing w:beforeLines="100" w:before="240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The filtering </w:t>
      </w:r>
      <w:proofErr w:type="spellStart"/>
      <w:r>
        <w:rPr>
          <w:rFonts w:hint="eastAsia"/>
          <w:b/>
          <w:lang w:val="en-US" w:eastAsia="zh-CN"/>
        </w:rPr>
        <w:t>behaviour</w:t>
      </w:r>
      <w:proofErr w:type="spellEnd"/>
      <w:r>
        <w:rPr>
          <w:rFonts w:hint="eastAsia"/>
          <w:b/>
          <w:lang w:val="en-US" w:eastAsia="zh-CN"/>
        </w:rPr>
        <w:t xml:space="preserve"> of candidate carriers including one or more resource pool(s) matching HARQ attribute needs to be specified for TX carrier (re-)selection (just as the description in current TS 38.321 CR R2-2314030). </w:t>
      </w:r>
    </w:p>
    <w:p w:rsidR="009B5E32" w:rsidRDefault="00431652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Pool selection for CBR measurement and pool selection for SL grant creation are decoupled. </w:t>
      </w:r>
    </w:p>
    <w:p w:rsidR="009B5E32" w:rsidRDefault="00431652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resource pool selection procedure considering HARQ attribute for SL grant creation need to be specified for TX carrier (re-)selection.</w:t>
      </w:r>
    </w:p>
    <w:p w:rsidR="009B5E32" w:rsidRDefault="00431652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>We provide a possible text change based on the current TS 38.321 CR (R2-2314030) as the following for reference.</w:t>
      </w:r>
    </w:p>
    <w:p w:rsidR="009B5E32" w:rsidRDefault="009F402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 w:rsidR="00431652">
        <w:rPr>
          <w:rFonts w:ascii="Times New Roman" w:hAnsi="Times New Roman" w:cs="Times New Roman"/>
          <w:lang w:val="en-US"/>
        </w:rPr>
        <w:t xml:space="preserve"> CHANGE</w:t>
      </w:r>
    </w:p>
    <w:p w:rsidR="009B5E32" w:rsidRDefault="00431652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>5.22.1.11</w:t>
      </w:r>
      <w:r>
        <w:tab/>
        <w:t>TX carrier (re-)selection</w:t>
      </w:r>
    </w:p>
    <w:p w:rsidR="009B5E32" w:rsidRDefault="00431652">
      <w:pPr>
        <w:rPr>
          <w:lang w:eastAsia="ko-KR"/>
        </w:rPr>
      </w:pPr>
      <w:r>
        <w:rPr>
          <w:lang w:eastAsia="ko-KR"/>
        </w:rPr>
        <w:t xml:space="preserve">The MAC entity shall consider a CBR of a carrier to be one </w:t>
      </w:r>
      <w:r>
        <w:t xml:space="preserve">measured by lower layers according to TS 38.214 [7] if CBR measurement results are available, or the corresponding </w:t>
      </w:r>
      <w:proofErr w:type="spellStart"/>
      <w:r>
        <w:rPr>
          <w:i/>
        </w:rPr>
        <w:t>sl-defaultTxConfigIndex</w:t>
      </w:r>
      <w:proofErr w:type="spellEnd"/>
      <w:r>
        <w:t xml:space="preserve"> configured by upper layers if CBR measurement results are not available.</w:t>
      </w:r>
    </w:p>
    <w:p w:rsidR="009B5E32" w:rsidRDefault="00431652">
      <w:r>
        <w:t xml:space="preserve">If the TX carrier (re-)selection is triggered for a </w:t>
      </w:r>
      <w:proofErr w:type="spellStart"/>
      <w:r>
        <w:t>Sidelink</w:t>
      </w:r>
      <w:proofErr w:type="spellEnd"/>
      <w:r>
        <w:t xml:space="preserve"> process according to clause 5.22.1.1, the MAC entity shall:</w:t>
      </w:r>
    </w:p>
    <w:p w:rsidR="009B5E32" w:rsidRDefault="00431652">
      <w:pPr>
        <w:pStyle w:val="B1"/>
      </w:pPr>
      <w:r>
        <w:rPr>
          <w:lang w:eastAsia="ko-KR"/>
        </w:rPr>
        <w:t>1&gt;</w:t>
      </w:r>
      <w:r>
        <w:rPr>
          <w:lang w:eastAsia="ko-KR"/>
        </w:rPr>
        <w:tab/>
      </w:r>
      <w:r>
        <w:t xml:space="preserve">if there is no selected </w:t>
      </w:r>
      <w:proofErr w:type="spellStart"/>
      <w:r>
        <w:t>sidelink</w:t>
      </w:r>
      <w:proofErr w:type="spellEnd"/>
      <w:r>
        <w:t xml:space="preserve"> grant on any carrier allowed for the </w:t>
      </w:r>
      <w:proofErr w:type="spellStart"/>
      <w:r>
        <w:t>sidelink</w:t>
      </w:r>
      <w:proofErr w:type="spellEnd"/>
      <w:r>
        <w:t xml:space="preserve"> logical channel where data is available as indicated by upper layers (TS 38.331 [5] and TS 23.287 [19]):</w:t>
      </w:r>
    </w:p>
    <w:p w:rsidR="009B5E32" w:rsidRDefault="0043165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for each carrier configured by upper layers associated with the concerned </w:t>
      </w:r>
      <w:proofErr w:type="spellStart"/>
      <w:r>
        <w:t>sidelink</w:t>
      </w:r>
      <w:proofErr w:type="spellEnd"/>
      <w:r>
        <w:t xml:space="preserve"> logical channel:</w:t>
      </w:r>
    </w:p>
    <w:p w:rsidR="009B5E32" w:rsidRDefault="00431652">
      <w:pPr>
        <w:pStyle w:val="B3"/>
      </w:pPr>
      <w:r>
        <w:rPr>
          <w:lang w:eastAsia="ko-KR"/>
        </w:rPr>
        <w:t>3&gt;</w:t>
      </w:r>
      <w:r>
        <w:tab/>
        <w:t xml:space="preserve">if </w:t>
      </w:r>
      <w:r>
        <w:rPr>
          <w:lang w:eastAsia="ko-KR"/>
        </w:rPr>
        <w:t xml:space="preserve">the </w:t>
      </w:r>
      <w:r>
        <w:t xml:space="preserve">CBR of the carrier is below </w:t>
      </w:r>
      <w:proofErr w:type="spellStart"/>
      <w:r>
        <w:rPr>
          <w:i/>
        </w:rPr>
        <w:t>sl-</w:t>
      </w:r>
      <w:r>
        <w:rPr>
          <w:i/>
          <w:lang w:eastAsia="zh-CN"/>
        </w:rPr>
        <w:t>threshCBR-FreqReselection</w:t>
      </w:r>
      <w:proofErr w:type="spellEnd"/>
      <w:r>
        <w:rPr>
          <w:i/>
        </w:rPr>
        <w:t xml:space="preserve"> </w:t>
      </w:r>
      <w:r>
        <w:t xml:space="preserve">associated with the priority of the </w:t>
      </w:r>
      <w:proofErr w:type="spellStart"/>
      <w:r>
        <w:t>sidelink</w:t>
      </w:r>
      <w:proofErr w:type="spellEnd"/>
      <w:r>
        <w:t xml:space="preserve"> logical channel:</w:t>
      </w:r>
    </w:p>
    <w:p w:rsidR="009B5E32" w:rsidRDefault="00431652">
      <w:pPr>
        <w:pStyle w:val="NO"/>
      </w:pPr>
      <w:r>
        <w:rPr>
          <w:lang w:eastAsia="ko-KR"/>
        </w:rPr>
        <w:t xml:space="preserve">NOTE </w:t>
      </w:r>
      <w:r>
        <w:rPr>
          <w:rFonts w:hint="eastAsia"/>
          <w:lang w:eastAsia="ko-KR"/>
        </w:rPr>
        <w:t>x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hint="eastAsia"/>
          <w:lang w:eastAsia="ko-KR"/>
        </w:rPr>
        <w:t>In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case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resource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pools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configured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carrier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which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specific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resource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pool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used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determine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CBR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carrier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up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to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UE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implementation</w:t>
      </w:r>
      <w:r>
        <w:rPr>
          <w:lang w:eastAsia="ko-KR"/>
        </w:rPr>
        <w:t>.</w:t>
      </w:r>
    </w:p>
    <w:p w:rsidR="009B5E32" w:rsidRDefault="00431652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tab/>
      </w:r>
      <w:r>
        <w:rPr>
          <w:lang w:eastAsia="ko-KR"/>
        </w:rPr>
        <w:t xml:space="preserve">consider the carrier as a candidate carrier for TX carrier (re-)selection for the concerned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logical channel when the carrier satisfies all the following conditions;</w:t>
      </w:r>
    </w:p>
    <w:p w:rsidR="009B5E32" w:rsidRDefault="00431652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tab/>
      </w:r>
      <w:r>
        <w:rPr>
          <w:lang w:eastAsia="ko-KR"/>
        </w:rPr>
        <w:t xml:space="preserve">if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-HARQ-</w:t>
      </w:r>
      <w:proofErr w:type="spellStart"/>
      <w:r>
        <w:rPr>
          <w:i/>
          <w:lang w:eastAsia="ko-KR"/>
        </w:rPr>
        <w:t>FeedbackEnabled</w:t>
      </w:r>
      <w:proofErr w:type="spellEnd"/>
      <w:r>
        <w:rPr>
          <w:lang w:eastAsia="ko-KR"/>
        </w:rPr>
        <w:t xml:space="preserve"> is set to </w:t>
      </w:r>
      <w:proofErr w:type="gramStart"/>
      <w:r>
        <w:rPr>
          <w:i/>
          <w:lang w:eastAsia="ko-KR"/>
        </w:rPr>
        <w:t>enabled</w:t>
      </w:r>
      <w:proofErr w:type="gramEnd"/>
      <w:r>
        <w:rPr>
          <w:lang w:eastAsia="ko-KR"/>
        </w:rPr>
        <w:t xml:space="preserve"> for the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logical channel:</w:t>
      </w:r>
    </w:p>
    <w:p w:rsidR="009B5E32" w:rsidRDefault="00431652">
      <w:pPr>
        <w:pStyle w:val="B6"/>
      </w:pPr>
      <w:r>
        <w:rPr>
          <w:lang w:eastAsia="ko-KR"/>
        </w:rPr>
        <w:t xml:space="preserve">6&gt; the carrier includes at least one pool of resources configured with PSFCH resources among the pools of resources </w:t>
      </w:r>
      <w:r>
        <w:t xml:space="preserve">except the pool(s) in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t xml:space="preserve"> </w:t>
      </w:r>
      <w:r>
        <w:rPr>
          <w:iCs/>
        </w:rPr>
        <w:t xml:space="preserve">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t>, if configured</w:t>
      </w:r>
      <w:r>
        <w:rPr>
          <w:lang w:eastAsia="ko-KR"/>
        </w:rPr>
        <w:t>.</w:t>
      </w:r>
      <w:r>
        <w:t xml:space="preserve"> </w:t>
      </w:r>
    </w:p>
    <w:p w:rsidR="009B5E32" w:rsidRDefault="00431652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tab/>
      </w:r>
      <w:r>
        <w:rPr>
          <w:rFonts w:hint="eastAsia"/>
          <w:lang w:eastAsia="ko-KR"/>
        </w:rPr>
        <w:t>else</w:t>
      </w:r>
      <w:r>
        <w:rPr>
          <w:lang w:eastAsia="ko-KR"/>
        </w:rPr>
        <w:t>:</w:t>
      </w:r>
    </w:p>
    <w:p w:rsidR="009B5E32" w:rsidRDefault="00431652">
      <w:pPr>
        <w:pStyle w:val="B6"/>
      </w:pPr>
      <w:r>
        <w:rPr>
          <w:lang w:eastAsia="ko-KR"/>
        </w:rPr>
        <w:lastRenderedPageBreak/>
        <w:t xml:space="preserve">6&gt; the carrier includes </w:t>
      </w:r>
      <w:r>
        <w:rPr>
          <w:rFonts w:hint="eastAsia"/>
          <w:lang w:eastAsia="ko-KR"/>
        </w:rPr>
        <w:t>any</w:t>
      </w:r>
      <w:r>
        <w:rPr>
          <w:lang w:eastAsia="ko-KR"/>
        </w:rPr>
        <w:t xml:space="preserve"> pool of resources among the pools of resources </w:t>
      </w:r>
      <w:r>
        <w:t xml:space="preserve">except the pool(s) in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t xml:space="preserve"> </w:t>
      </w:r>
      <w:r>
        <w:rPr>
          <w:iCs/>
        </w:rPr>
        <w:t xml:space="preserve">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t>, if configured</w:t>
      </w:r>
      <w:r>
        <w:rPr>
          <w:lang w:eastAsia="ko-KR"/>
        </w:rPr>
        <w:t>.</w:t>
      </w:r>
      <w:r>
        <w:t xml:space="preserve"> </w:t>
      </w:r>
    </w:p>
    <w:p w:rsidR="009B5E32" w:rsidRDefault="00431652">
      <w:pPr>
        <w:pStyle w:val="B1"/>
      </w:pPr>
      <w:r>
        <w:rPr>
          <w:lang w:eastAsia="ko-KR"/>
        </w:rPr>
        <w:t>1&gt;</w:t>
      </w:r>
      <w:r>
        <w:tab/>
        <w:t>else:</w:t>
      </w:r>
    </w:p>
    <w:p w:rsidR="009B5E32" w:rsidRDefault="0043165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if </w:t>
      </w:r>
      <w:r>
        <w:rPr>
          <w:lang w:eastAsia="ko-KR"/>
        </w:rPr>
        <w:t xml:space="preserve">the </w:t>
      </w:r>
      <w:r>
        <w:t xml:space="preserve">CBR of the carrier is below </w:t>
      </w:r>
      <w:proofErr w:type="spellStart"/>
      <w:r>
        <w:rPr>
          <w:i/>
        </w:rPr>
        <w:t>sl-threshCBR-FreqKeeping</w:t>
      </w:r>
      <w:proofErr w:type="spellEnd"/>
      <w:r>
        <w:t xml:space="preserve"> associated with priority of the </w:t>
      </w:r>
      <w:proofErr w:type="spellStart"/>
      <w:r>
        <w:t>sidelink</w:t>
      </w:r>
      <w:proofErr w:type="spellEnd"/>
      <w:r>
        <w:t xml:space="preserve"> logical channel, for each </w:t>
      </w:r>
      <w:proofErr w:type="spellStart"/>
      <w:r>
        <w:t>sidelink</w:t>
      </w:r>
      <w:proofErr w:type="spellEnd"/>
      <w:r>
        <w:t xml:space="preserve"> logical channel, if any, where data is available and that are allowed on the carrier for which </w:t>
      </w:r>
      <w:proofErr w:type="spellStart"/>
      <w:r>
        <w:t>Tx</w:t>
      </w:r>
      <w:proofErr w:type="spellEnd"/>
      <w:r>
        <w:t xml:space="preserve"> carrier (re-)selection is triggered according to clause 5.22.1.1:</w:t>
      </w:r>
    </w:p>
    <w:p w:rsidR="009B5E32" w:rsidRDefault="00431652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</w:r>
      <w:r>
        <w:rPr>
          <w:lang w:eastAsia="ko-KR"/>
        </w:rPr>
        <w:t>select the carrier and the associated pool of resources.</w:t>
      </w:r>
    </w:p>
    <w:p w:rsidR="009B5E32" w:rsidRDefault="00431652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:rsidR="009B5E32" w:rsidRDefault="00431652">
      <w:pPr>
        <w:pStyle w:val="B3"/>
      </w:pPr>
      <w:r>
        <w:rPr>
          <w:lang w:eastAsia="ko-KR"/>
        </w:rPr>
        <w:t>3&gt;</w:t>
      </w:r>
      <w:r>
        <w:tab/>
        <w:t xml:space="preserve">if </w:t>
      </w:r>
      <w:r>
        <w:rPr>
          <w:lang w:eastAsia="ko-KR"/>
        </w:rPr>
        <w:t xml:space="preserve">the </w:t>
      </w:r>
      <w:r>
        <w:t xml:space="preserve">CBR of the carrier is below </w:t>
      </w:r>
      <w:proofErr w:type="spellStart"/>
      <w:r>
        <w:rPr>
          <w:i/>
        </w:rPr>
        <w:t>sl-</w:t>
      </w:r>
      <w:r>
        <w:rPr>
          <w:i/>
          <w:lang w:eastAsia="zh-CN"/>
        </w:rPr>
        <w:t>threshCBR-FreqReselection</w:t>
      </w:r>
      <w:proofErr w:type="spellEnd"/>
      <w:r>
        <w:rPr>
          <w:i/>
        </w:rPr>
        <w:t xml:space="preserve"> </w:t>
      </w:r>
      <w:r>
        <w:t xml:space="preserve">associated with the priority of the </w:t>
      </w:r>
      <w:proofErr w:type="spellStart"/>
      <w:r>
        <w:t>sidelink</w:t>
      </w:r>
      <w:proofErr w:type="spellEnd"/>
      <w:r>
        <w:t xml:space="preserve"> logical channel:</w:t>
      </w:r>
    </w:p>
    <w:p w:rsidR="009B5E32" w:rsidRDefault="00431652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tab/>
      </w:r>
      <w:r>
        <w:rPr>
          <w:lang w:eastAsia="ko-KR"/>
        </w:rPr>
        <w:t xml:space="preserve">consider the carrier as a candidate carrier for TX carrier (re-)selection, </w:t>
      </w:r>
      <w:r>
        <w:t xml:space="preserve">for each carrier configured by upper layers on which the </w:t>
      </w:r>
      <w:proofErr w:type="spellStart"/>
      <w:r>
        <w:t>sidelink</w:t>
      </w:r>
      <w:proofErr w:type="spellEnd"/>
      <w:r>
        <w:t xml:space="preserve"> logical channel is allowed </w:t>
      </w:r>
      <w:r>
        <w:rPr>
          <w:lang w:eastAsia="ko-KR"/>
        </w:rPr>
        <w:t>when the carrier satisfies all the following conditions;</w:t>
      </w:r>
    </w:p>
    <w:p w:rsidR="009B5E32" w:rsidRDefault="00431652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tab/>
      </w:r>
      <w:r>
        <w:rPr>
          <w:lang w:eastAsia="ko-KR"/>
        </w:rPr>
        <w:t xml:space="preserve">if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-HARQ-</w:t>
      </w:r>
      <w:proofErr w:type="spellStart"/>
      <w:r>
        <w:rPr>
          <w:i/>
          <w:lang w:eastAsia="ko-KR"/>
        </w:rPr>
        <w:t>FeedbackEnabled</w:t>
      </w:r>
      <w:proofErr w:type="spellEnd"/>
      <w:r>
        <w:rPr>
          <w:lang w:eastAsia="ko-KR"/>
        </w:rPr>
        <w:t xml:space="preserve"> is set to </w:t>
      </w:r>
      <w:proofErr w:type="gramStart"/>
      <w:r>
        <w:rPr>
          <w:i/>
          <w:lang w:eastAsia="ko-KR"/>
        </w:rPr>
        <w:t>enabled</w:t>
      </w:r>
      <w:proofErr w:type="gramEnd"/>
      <w:r>
        <w:rPr>
          <w:lang w:eastAsia="ko-KR"/>
        </w:rPr>
        <w:t xml:space="preserve"> for the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logical channel:</w:t>
      </w:r>
    </w:p>
    <w:p w:rsidR="009B5E32" w:rsidRDefault="00431652">
      <w:pPr>
        <w:pStyle w:val="B6"/>
        <w:rPr>
          <w:rFonts w:eastAsia="Malgun Gothic"/>
          <w:lang w:eastAsia="ko-KR"/>
        </w:rPr>
      </w:pPr>
      <w:r>
        <w:rPr>
          <w:lang w:eastAsia="ko-KR"/>
        </w:rPr>
        <w:t xml:space="preserve">6&gt; the carrier includes at least one pool of resources configured with PSFCH resources among the pools of resources </w:t>
      </w:r>
      <w:r>
        <w:t xml:space="preserve">except the pool(s) in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t xml:space="preserve"> </w:t>
      </w:r>
      <w:r>
        <w:rPr>
          <w:iCs/>
        </w:rPr>
        <w:t xml:space="preserve">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t>, if configured</w:t>
      </w:r>
      <w:r>
        <w:rPr>
          <w:rFonts w:eastAsia="Malgun Gothic"/>
          <w:lang w:eastAsia="ko-KR"/>
        </w:rPr>
        <w:t>.</w:t>
      </w:r>
    </w:p>
    <w:p w:rsidR="009B5E32" w:rsidRDefault="00431652">
      <w:pPr>
        <w:pStyle w:val="B5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&gt;</w:t>
      </w:r>
      <w:r>
        <w:tab/>
      </w:r>
      <w:r>
        <w:rPr>
          <w:rFonts w:hint="eastAsia"/>
          <w:lang w:eastAsia="ko-KR"/>
        </w:rPr>
        <w:t>else</w:t>
      </w:r>
      <w:r>
        <w:rPr>
          <w:lang w:eastAsia="ko-KR"/>
        </w:rPr>
        <w:t>:</w:t>
      </w:r>
    </w:p>
    <w:p w:rsidR="009B5E32" w:rsidRDefault="00431652">
      <w:pPr>
        <w:pStyle w:val="B6"/>
        <w:rPr>
          <w:lang w:eastAsia="ko-KR"/>
        </w:rPr>
      </w:pPr>
      <w:r>
        <w:rPr>
          <w:lang w:eastAsia="ko-KR"/>
        </w:rPr>
        <w:t xml:space="preserve">6&gt; the carrier includes </w:t>
      </w:r>
      <w:r>
        <w:rPr>
          <w:rFonts w:hint="eastAsia"/>
          <w:lang w:eastAsia="ko-KR"/>
        </w:rPr>
        <w:t>any</w:t>
      </w:r>
      <w:r>
        <w:rPr>
          <w:lang w:eastAsia="ko-KR"/>
        </w:rPr>
        <w:t xml:space="preserve"> pool of resources among the pools of resources </w:t>
      </w:r>
      <w:r>
        <w:t xml:space="preserve">except the pool(s) in </w:t>
      </w:r>
      <w:proofErr w:type="spellStart"/>
      <w:r>
        <w:rPr>
          <w:i/>
        </w:rPr>
        <w:t>sl</w:t>
      </w:r>
      <w:proofErr w:type="spellEnd"/>
      <w:r>
        <w:rPr>
          <w:i/>
        </w:rPr>
        <w:t>-BWP-</w:t>
      </w:r>
      <w:proofErr w:type="spellStart"/>
      <w:r>
        <w:rPr>
          <w:i/>
        </w:rPr>
        <w:t>DiscPoolConfig</w:t>
      </w:r>
      <w:proofErr w:type="spellEnd"/>
      <w:r>
        <w:t xml:space="preserve"> </w:t>
      </w:r>
      <w:r>
        <w:rPr>
          <w:iCs/>
        </w:rPr>
        <w:t xml:space="preserve">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-BWP-</w:t>
      </w:r>
      <w:proofErr w:type="spellStart"/>
      <w:r>
        <w:rPr>
          <w:i/>
          <w:iCs/>
        </w:rPr>
        <w:t>DiscPoolConfigCommon</w:t>
      </w:r>
      <w:proofErr w:type="spellEnd"/>
      <w:r>
        <w:t>, if configured</w:t>
      </w:r>
      <w:r>
        <w:rPr>
          <w:lang w:eastAsia="ko-KR"/>
        </w:rPr>
        <w:t>.</w:t>
      </w:r>
    </w:p>
    <w:p w:rsidR="009B5E32" w:rsidRDefault="00431652">
      <w:pPr>
        <w:rPr>
          <w:lang w:eastAsia="ko-KR"/>
        </w:rPr>
      </w:pPr>
      <w:r>
        <w:rPr>
          <w:lang w:eastAsia="ko-KR"/>
        </w:rPr>
        <w:t>The MAC entity shall:</w:t>
      </w:r>
    </w:p>
    <w:p w:rsidR="009B5E32" w:rsidRDefault="0043165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one or more carriers are considered as the candidate carriers for TX carrier (re-)selection</w:t>
      </w:r>
      <w:r>
        <w:t>:</w:t>
      </w:r>
    </w:p>
    <w:p w:rsidR="009B5E32" w:rsidRDefault="00431652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if </w:t>
      </w:r>
      <w:proofErr w:type="spellStart"/>
      <w:proofErr w:type="gramStart"/>
      <w:r>
        <w:t>Tx</w:t>
      </w:r>
      <w:proofErr w:type="spellEnd"/>
      <w:proofErr w:type="gramEnd"/>
      <w:r>
        <w:t xml:space="preserve"> carrier (re-)selection is triggered, </w:t>
      </w:r>
      <w:r>
        <w:rPr>
          <w:lang w:eastAsia="ko-KR"/>
        </w:rPr>
        <w:t xml:space="preserve">for each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logical channel allowed on the carrier where data is available:</w:t>
      </w:r>
    </w:p>
    <w:p w:rsidR="009B5E32" w:rsidRDefault="00431652">
      <w:pPr>
        <w:pStyle w:val="B3"/>
        <w:rPr>
          <w:ins w:id="16" w:author="China Telecom" w:date="2024-01-26T15:08:00Z"/>
          <w:lang w:val="en-US" w:eastAsia="zh-CN"/>
        </w:rPr>
      </w:pPr>
      <w:r>
        <w:rPr>
          <w:lang w:eastAsia="ko-KR"/>
        </w:rPr>
        <w:t>3&gt; select one or more carrier(s)</w:t>
      </w:r>
      <w:del w:id="17" w:author="China Telecom" w:date="2024-01-26T15:28:00Z">
        <w:r>
          <w:rPr>
            <w:lang w:eastAsia="ko-KR"/>
          </w:rPr>
          <w:delText xml:space="preserve"> and associated pool(s) of </w:delText>
        </w:r>
      </w:del>
      <w:del w:id="18" w:author="China Telecom" w:date="2024-01-26T15:27:00Z">
        <w:r>
          <w:rPr>
            <w:lang w:eastAsia="ko-KR"/>
          </w:rPr>
          <w:delText>resources</w:delText>
        </w:r>
      </w:del>
      <w:r>
        <w:rPr>
          <w:lang w:eastAsia="ko-KR"/>
        </w:rPr>
        <w:t xml:space="preserve"> among the candidate carriers with increasing order of CBR from the lowest CBR.</w:t>
      </w:r>
      <w:ins w:id="19" w:author="China Telecom" w:date="2024-01-26T15:29:00Z">
        <w:r>
          <w:rPr>
            <w:rFonts w:hint="eastAsia"/>
            <w:lang w:val="en-US" w:eastAsia="zh-CN"/>
          </w:rPr>
          <w:t xml:space="preserve"> For each selected carrier,</w:t>
        </w:r>
      </w:ins>
      <w:bookmarkStart w:id="20" w:name="_GoBack"/>
      <w:bookmarkEnd w:id="20"/>
    </w:p>
    <w:p w:rsidR="009B5E32" w:rsidRDefault="00431652">
      <w:pPr>
        <w:pStyle w:val="B4"/>
        <w:rPr>
          <w:ins w:id="21" w:author="China Telecom" w:date="2024-01-26T15:09:00Z"/>
          <w:lang w:eastAsia="ko-KR"/>
        </w:rPr>
      </w:pPr>
      <w:ins w:id="22" w:author="China Telecom" w:date="2024-01-26T15:09:00Z">
        <w:r>
          <w:rPr>
            <w:lang w:eastAsia="zh-CN"/>
          </w:rPr>
          <w:t>4</w:t>
        </w:r>
        <w:r>
          <w:rPr>
            <w:lang w:eastAsia="ko-KR"/>
          </w:rPr>
          <w:t>&gt;</w:t>
        </w:r>
        <w:r>
          <w:rPr>
            <w:lang w:eastAsia="ko-KR"/>
          </w:rPr>
          <w:tab/>
          <w:t xml:space="preserve">if SL data is available in the logical channel for NR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discovery:</w:t>
        </w:r>
      </w:ins>
    </w:p>
    <w:p w:rsidR="009B5E32" w:rsidRDefault="00431652">
      <w:pPr>
        <w:pStyle w:val="B5"/>
        <w:rPr>
          <w:ins w:id="23" w:author="China Telecom" w:date="2024-01-26T15:09:00Z"/>
        </w:rPr>
      </w:pPr>
      <w:ins w:id="24" w:author="China Telecom" w:date="2024-01-26T15:09:00Z">
        <w:r>
          <w:rPr>
            <w:lang w:eastAsia="zh-CN"/>
          </w:rPr>
          <w:t>5</w:t>
        </w:r>
        <w:r>
          <w:rPr>
            <w:lang w:eastAsia="ko-KR"/>
          </w:rPr>
          <w:t>&gt;</w:t>
        </w:r>
        <w:r>
          <w:rPr>
            <w:lang w:eastAsia="ko-KR"/>
          </w:rPr>
          <w:tab/>
          <w:t xml:space="preserve">if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-BWP-</w:t>
        </w:r>
        <w:proofErr w:type="spellStart"/>
        <w:r>
          <w:rPr>
            <w:i/>
          </w:rPr>
          <w:t>DiscPoolConfig</w:t>
        </w:r>
        <w:proofErr w:type="spellEnd"/>
        <w:r>
          <w:t xml:space="preserve"> or </w:t>
        </w:r>
        <w:proofErr w:type="spellStart"/>
        <w:r>
          <w:rPr>
            <w:i/>
            <w:iCs/>
          </w:rPr>
          <w:t>sl</w:t>
        </w:r>
        <w:proofErr w:type="spellEnd"/>
        <w:r>
          <w:rPr>
            <w:i/>
            <w:iCs/>
          </w:rPr>
          <w:t>-BWP-</w:t>
        </w:r>
        <w:proofErr w:type="spellStart"/>
        <w:r>
          <w:rPr>
            <w:i/>
            <w:iCs/>
          </w:rPr>
          <w:t>DiscPoolConfigCommon</w:t>
        </w:r>
        <w:proofErr w:type="spellEnd"/>
        <w:r>
          <w:t xml:space="preserve"> is configured according to TS 38.331 [5]</w:t>
        </w:r>
        <w:r>
          <w:rPr>
            <w:lang w:eastAsia="ko-KR"/>
          </w:rPr>
          <w:t>:</w:t>
        </w:r>
      </w:ins>
    </w:p>
    <w:p w:rsidR="009B5E32" w:rsidRDefault="00431652">
      <w:pPr>
        <w:pStyle w:val="B6"/>
        <w:rPr>
          <w:ins w:id="25" w:author="China Telecom" w:date="2024-01-26T15:09:00Z"/>
        </w:rPr>
      </w:pPr>
      <w:ins w:id="26" w:author="China Telecom" w:date="2024-01-26T15:09:00Z">
        <w:r>
          <w:rPr>
            <w:lang w:eastAsia="zh-CN"/>
          </w:rPr>
          <w:t>6</w:t>
        </w:r>
        <w:r>
          <w:t>&gt;</w:t>
        </w:r>
        <w:r>
          <w:tab/>
          <w:t xml:space="preserve">select the </w:t>
        </w:r>
        <w:proofErr w:type="spellStart"/>
        <w:r>
          <w:rPr>
            <w:i/>
            <w:iCs/>
          </w:rPr>
          <w:t>sl-DiscTxPoolSelected</w:t>
        </w:r>
        <w:proofErr w:type="spellEnd"/>
        <w:r>
          <w:t xml:space="preserve"> configured in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-BWP-</w:t>
        </w:r>
        <w:proofErr w:type="spellStart"/>
        <w:r>
          <w:rPr>
            <w:i/>
          </w:rPr>
          <w:t>DiscPoolConfig</w:t>
        </w:r>
        <w:proofErr w:type="spellEnd"/>
        <w:r>
          <w:t xml:space="preserve"> or </w:t>
        </w:r>
        <w:proofErr w:type="spellStart"/>
        <w:r>
          <w:rPr>
            <w:i/>
            <w:iCs/>
          </w:rPr>
          <w:t>sl</w:t>
        </w:r>
        <w:proofErr w:type="spellEnd"/>
        <w:r>
          <w:rPr>
            <w:i/>
            <w:iCs/>
          </w:rPr>
          <w:t>-BWP-</w:t>
        </w:r>
        <w:proofErr w:type="spellStart"/>
        <w:r>
          <w:rPr>
            <w:i/>
            <w:iCs/>
          </w:rPr>
          <w:t>DiscPoolConfigCommon</w:t>
        </w:r>
        <w:proofErr w:type="spellEnd"/>
        <w:r>
          <w:t xml:space="preserve"> for the transmission of </w:t>
        </w:r>
        <w:r>
          <w:rPr>
            <w:rFonts w:eastAsia="Malgun Gothic"/>
            <w:lang w:eastAsia="ko-KR"/>
          </w:rPr>
          <w:t xml:space="preserve">NR </w:t>
        </w:r>
        <w:proofErr w:type="spellStart"/>
        <w:r>
          <w:t>sidelink</w:t>
        </w:r>
        <w:proofErr w:type="spellEnd"/>
        <w:r>
          <w:t xml:space="preserve"> discovery message.</w:t>
        </w:r>
      </w:ins>
    </w:p>
    <w:p w:rsidR="009B5E32" w:rsidRDefault="00431652">
      <w:pPr>
        <w:pStyle w:val="B5"/>
        <w:rPr>
          <w:ins w:id="27" w:author="China Telecom" w:date="2024-01-26T15:09:00Z"/>
          <w:lang w:eastAsia="ko-KR"/>
        </w:rPr>
      </w:pPr>
      <w:ins w:id="28" w:author="China Telecom" w:date="2024-01-26T15:09:00Z">
        <w:r>
          <w:rPr>
            <w:lang w:eastAsia="zh-CN"/>
          </w:rPr>
          <w:t>5</w:t>
        </w:r>
        <w:r>
          <w:rPr>
            <w:lang w:eastAsia="ko-KR"/>
          </w:rPr>
          <w:t>&gt;</w:t>
        </w:r>
        <w:r>
          <w:rPr>
            <w:lang w:eastAsia="ko-KR"/>
          </w:rPr>
          <w:tab/>
          <w:t>else:</w:t>
        </w:r>
      </w:ins>
    </w:p>
    <w:p w:rsidR="009B5E32" w:rsidRDefault="00431652">
      <w:pPr>
        <w:pStyle w:val="B6"/>
        <w:rPr>
          <w:ins w:id="29" w:author="China Telecom" w:date="2024-01-26T15:09:00Z"/>
          <w:lang w:eastAsia="zh-CN"/>
        </w:rPr>
      </w:pPr>
      <w:ins w:id="30" w:author="China Telecom" w:date="2024-01-26T15:09:00Z">
        <w:r>
          <w:rPr>
            <w:lang w:eastAsia="zh-CN"/>
          </w:rPr>
          <w:t>6</w:t>
        </w:r>
        <w:r>
          <w:t>&gt;</w:t>
        </w:r>
        <w:r>
          <w:tab/>
          <w:t>select any pool of resources among the configured pools of resources.</w:t>
        </w:r>
      </w:ins>
    </w:p>
    <w:p w:rsidR="009B5E32" w:rsidRDefault="00431652">
      <w:pPr>
        <w:pStyle w:val="B4"/>
        <w:rPr>
          <w:ins w:id="31" w:author="China Telecom" w:date="2024-01-26T15:09:00Z"/>
          <w:lang w:eastAsia="ko-KR"/>
        </w:rPr>
      </w:pPr>
      <w:ins w:id="32" w:author="China Telecom" w:date="2024-01-26T15:09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else if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-HARQ-</w:t>
        </w:r>
        <w:proofErr w:type="spellStart"/>
        <w:r>
          <w:rPr>
            <w:i/>
          </w:rPr>
          <w:t>FeedbackEnabled</w:t>
        </w:r>
        <w:proofErr w:type="spellEnd"/>
        <w:r>
          <w:t xml:space="preserve"> is set to </w:t>
        </w:r>
        <w:proofErr w:type="gramStart"/>
        <w:r>
          <w:rPr>
            <w:i/>
          </w:rPr>
          <w:t>enabled</w:t>
        </w:r>
        <w:proofErr w:type="gramEnd"/>
        <w:r>
          <w:t xml:space="preserve"> for the logical channel</w:t>
        </w:r>
        <w:r>
          <w:rPr>
            <w:lang w:eastAsia="ko-KR"/>
          </w:rPr>
          <w:t>:</w:t>
        </w:r>
      </w:ins>
    </w:p>
    <w:p w:rsidR="009B5E32" w:rsidRDefault="00431652">
      <w:pPr>
        <w:pStyle w:val="B5"/>
        <w:rPr>
          <w:ins w:id="33" w:author="China Telecom" w:date="2024-01-26T15:09:00Z"/>
        </w:rPr>
      </w:pPr>
      <w:ins w:id="34" w:author="China Telecom" w:date="2024-01-26T15:09:00Z">
        <w:r>
          <w:t>5&gt;</w:t>
        </w:r>
        <w:r>
          <w:tab/>
          <w:t xml:space="preserve">select any pool of resources configured with PSFCH resources among the pools of resources except the pool(s) in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-BWP-</w:t>
        </w:r>
        <w:proofErr w:type="spellStart"/>
        <w:r>
          <w:rPr>
            <w:i/>
          </w:rPr>
          <w:t>DiscPoolConfig</w:t>
        </w:r>
        <w:proofErr w:type="spellEnd"/>
        <w:r>
          <w:t xml:space="preserve"> </w:t>
        </w:r>
        <w:r>
          <w:rPr>
            <w:iCs/>
          </w:rPr>
          <w:t xml:space="preserve">or </w:t>
        </w:r>
        <w:proofErr w:type="spellStart"/>
        <w:r>
          <w:rPr>
            <w:i/>
            <w:iCs/>
          </w:rPr>
          <w:t>sl</w:t>
        </w:r>
        <w:proofErr w:type="spellEnd"/>
        <w:r>
          <w:rPr>
            <w:i/>
            <w:iCs/>
          </w:rPr>
          <w:t>-BWP-</w:t>
        </w:r>
        <w:proofErr w:type="spellStart"/>
        <w:r>
          <w:rPr>
            <w:i/>
            <w:iCs/>
          </w:rPr>
          <w:t>DiscPoolConfigCommon</w:t>
        </w:r>
        <w:proofErr w:type="spellEnd"/>
        <w:r>
          <w:t>, if configured.</w:t>
        </w:r>
      </w:ins>
    </w:p>
    <w:p w:rsidR="009B5E32" w:rsidRDefault="00431652">
      <w:pPr>
        <w:pStyle w:val="B4"/>
        <w:rPr>
          <w:ins w:id="35" w:author="China Telecom" w:date="2024-01-26T15:09:00Z"/>
          <w:lang w:eastAsia="ko-KR"/>
        </w:rPr>
      </w:pPr>
      <w:ins w:id="36" w:author="China Telecom" w:date="2024-01-26T15:09:00Z">
        <w:r>
          <w:rPr>
            <w:lang w:eastAsia="ko-KR"/>
          </w:rPr>
          <w:t>4&gt;</w:t>
        </w:r>
        <w:r>
          <w:rPr>
            <w:lang w:eastAsia="ko-KR"/>
          </w:rPr>
          <w:tab/>
          <w:t>else:</w:t>
        </w:r>
      </w:ins>
    </w:p>
    <w:p w:rsidR="009B5E32" w:rsidRDefault="00431652">
      <w:pPr>
        <w:pStyle w:val="B5"/>
        <w:rPr>
          <w:ins w:id="37" w:author="China Telecom" w:date="2024-01-26T15:09:00Z"/>
        </w:rPr>
      </w:pPr>
      <w:ins w:id="38" w:author="China Telecom" w:date="2024-01-26T15:09:00Z">
        <w:r>
          <w:t>5&gt;</w:t>
        </w:r>
        <w:r>
          <w:tab/>
          <w:t xml:space="preserve">select any pool of resources among the pools of resources except the pool(s) in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-BWP-</w:t>
        </w:r>
        <w:proofErr w:type="spellStart"/>
        <w:r>
          <w:rPr>
            <w:i/>
          </w:rPr>
          <w:t>DiscPoolConfig</w:t>
        </w:r>
        <w:proofErr w:type="spellEnd"/>
        <w:r>
          <w:t xml:space="preserve"> </w:t>
        </w:r>
        <w:r>
          <w:rPr>
            <w:iCs/>
          </w:rPr>
          <w:t xml:space="preserve">or </w:t>
        </w:r>
        <w:proofErr w:type="spellStart"/>
        <w:r>
          <w:rPr>
            <w:i/>
            <w:iCs/>
          </w:rPr>
          <w:t>sl</w:t>
        </w:r>
        <w:proofErr w:type="spellEnd"/>
        <w:r>
          <w:rPr>
            <w:i/>
            <w:iCs/>
          </w:rPr>
          <w:t>-BWP-</w:t>
        </w:r>
        <w:proofErr w:type="spellStart"/>
        <w:r>
          <w:rPr>
            <w:i/>
            <w:iCs/>
          </w:rPr>
          <w:t>DiscPoolConfigCommon</w:t>
        </w:r>
        <w:proofErr w:type="spellEnd"/>
        <w:r>
          <w:t>, if configured.</w:t>
        </w:r>
      </w:ins>
    </w:p>
    <w:p w:rsidR="009B5E32" w:rsidRDefault="009B5E32">
      <w:pPr>
        <w:pStyle w:val="B3"/>
        <w:rPr>
          <w:lang w:eastAsia="ko-KR"/>
        </w:rPr>
      </w:pPr>
    </w:p>
    <w:p w:rsidR="009B5E32" w:rsidRDefault="00431652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>It is left to UE implementation how many carriers to select based on UE capability.</w:t>
      </w:r>
    </w:p>
    <w:p w:rsidR="009B5E32" w:rsidRDefault="00431652">
      <w:pPr>
        <w:pStyle w:val="NO"/>
        <w:rPr>
          <w:lang w:eastAsia="ko-KR"/>
        </w:rPr>
      </w:pPr>
      <w:r>
        <w:rPr>
          <w:lang w:eastAsia="ko-KR"/>
        </w:rPr>
        <w:lastRenderedPageBreak/>
        <w:t>NOTE 2:</w:t>
      </w:r>
      <w:r>
        <w:rPr>
          <w:lang w:eastAsia="ko-KR"/>
        </w:rPr>
        <w:tab/>
        <w:t xml:space="preserve">It </w:t>
      </w:r>
      <w:r>
        <w:t xml:space="preserve">is left to UE implementation to determine the </w:t>
      </w:r>
      <w:proofErr w:type="spellStart"/>
      <w:r>
        <w:t>sidelink</w:t>
      </w:r>
      <w:proofErr w:type="spellEnd"/>
      <w:r>
        <w:t xml:space="preserve"> logical channels among the </w:t>
      </w:r>
      <w:proofErr w:type="spellStart"/>
      <w:r>
        <w:t>sidelink</w:t>
      </w:r>
      <w:proofErr w:type="spellEnd"/>
      <w:r>
        <w:t xml:space="preserve"> logical channels where data is available and that are allowed on the carrier for which </w:t>
      </w:r>
      <w:proofErr w:type="spellStart"/>
      <w:proofErr w:type="gramStart"/>
      <w:r>
        <w:t>Tx</w:t>
      </w:r>
      <w:proofErr w:type="spellEnd"/>
      <w:proofErr w:type="gramEnd"/>
      <w:r>
        <w:t xml:space="preserve"> carrier (re-) selection is triggered.</w:t>
      </w:r>
    </w:p>
    <w:p w:rsidR="009B5E32" w:rsidRDefault="009F402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431652">
        <w:rPr>
          <w:rFonts w:ascii="Times New Roman" w:hAnsi="Times New Roman" w:cs="Times New Roman"/>
          <w:lang w:val="en-US"/>
        </w:rPr>
        <w:t xml:space="preserve"> CHANGE</w:t>
      </w:r>
    </w:p>
    <w:p w:rsidR="009B5E32" w:rsidRDefault="009B5E32">
      <w:pPr>
        <w:rPr>
          <w:b/>
          <w:lang w:val="en-US" w:eastAsia="zh-CN"/>
        </w:rPr>
      </w:pPr>
    </w:p>
    <w:p w:rsidR="009B5E32" w:rsidRDefault="00431652">
      <w:pPr>
        <w:pStyle w:val="1"/>
      </w:pPr>
      <w:r>
        <w:t>4</w:t>
      </w:r>
      <w:r>
        <w:tab/>
        <w:t>References</w:t>
      </w:r>
    </w:p>
    <w:p w:rsidR="009B5E32" w:rsidRDefault="00431652">
      <w:pPr>
        <w:pStyle w:val="EX"/>
        <w:numPr>
          <w:ilvl w:val="0"/>
          <w:numId w:val="0"/>
        </w:numPr>
        <w:ind w:left="369" w:hanging="369"/>
        <w:rPr>
          <w:lang w:val="en-US" w:eastAsia="zh-CN"/>
        </w:rPr>
      </w:pPr>
      <w:r>
        <w:rPr>
          <w:rFonts w:hint="eastAsia"/>
          <w:lang w:val="en-US" w:eastAsia="zh-CN"/>
        </w:rPr>
        <w:t>[1] R2-2314030, Introduction of Release-18 SL Evolution in TS 38.321, LG.</w:t>
      </w:r>
    </w:p>
    <w:sectPr w:rsidR="009B5E32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635" w:rsidRDefault="00437635">
      <w:pPr>
        <w:spacing w:after="0"/>
      </w:pPr>
      <w:r>
        <w:separator/>
      </w:r>
    </w:p>
  </w:endnote>
  <w:endnote w:type="continuationSeparator" w:id="0">
    <w:p w:rsidR="00437635" w:rsidRDefault="004376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E32" w:rsidRDefault="009B5E32">
    <w:pPr>
      <w:pStyle w:val="ac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635" w:rsidRDefault="00437635">
      <w:pPr>
        <w:spacing w:after="0"/>
      </w:pPr>
      <w:r>
        <w:separator/>
      </w:r>
    </w:p>
  </w:footnote>
  <w:footnote w:type="continuationSeparator" w:id="0">
    <w:p w:rsidR="00437635" w:rsidRDefault="004376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CA54BD"/>
    <w:multiLevelType w:val="multilevel"/>
    <w:tmpl w:val="5DCA54BD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3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5"/>
        </w:tabs>
        <w:ind w:left="13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5"/>
        </w:tabs>
        <w:ind w:left="20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5"/>
        </w:tabs>
        <w:ind w:left="27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5"/>
        </w:tabs>
        <w:ind w:left="34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5"/>
        </w:tabs>
        <w:ind w:left="41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5"/>
        </w:tabs>
        <w:ind w:left="49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5"/>
        </w:tabs>
        <w:ind w:left="56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5"/>
        </w:tabs>
        <w:ind w:left="63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203"/>
    <w:rsid w:val="00004B93"/>
    <w:rsid w:val="00005676"/>
    <w:rsid w:val="000063E9"/>
    <w:rsid w:val="00006E1E"/>
    <w:rsid w:val="00010655"/>
    <w:rsid w:val="00010B89"/>
    <w:rsid w:val="0001481B"/>
    <w:rsid w:val="00017768"/>
    <w:rsid w:val="000203EE"/>
    <w:rsid w:val="00020B47"/>
    <w:rsid w:val="00021271"/>
    <w:rsid w:val="00021439"/>
    <w:rsid w:val="00023750"/>
    <w:rsid w:val="00023A65"/>
    <w:rsid w:val="00023B04"/>
    <w:rsid w:val="00024D68"/>
    <w:rsid w:val="000262D1"/>
    <w:rsid w:val="00026A3A"/>
    <w:rsid w:val="000271DE"/>
    <w:rsid w:val="000309EC"/>
    <w:rsid w:val="00031196"/>
    <w:rsid w:val="00033397"/>
    <w:rsid w:val="00034D60"/>
    <w:rsid w:val="00040095"/>
    <w:rsid w:val="00041CF5"/>
    <w:rsid w:val="00042013"/>
    <w:rsid w:val="000459FC"/>
    <w:rsid w:val="000460F8"/>
    <w:rsid w:val="0004719A"/>
    <w:rsid w:val="00051834"/>
    <w:rsid w:val="00052379"/>
    <w:rsid w:val="00054A22"/>
    <w:rsid w:val="00055559"/>
    <w:rsid w:val="00055FA4"/>
    <w:rsid w:val="0005775A"/>
    <w:rsid w:val="00057EE9"/>
    <w:rsid w:val="00060977"/>
    <w:rsid w:val="00062023"/>
    <w:rsid w:val="00063EA4"/>
    <w:rsid w:val="00064AC1"/>
    <w:rsid w:val="0006526C"/>
    <w:rsid w:val="00065323"/>
    <w:rsid w:val="000655A6"/>
    <w:rsid w:val="00066722"/>
    <w:rsid w:val="00072D74"/>
    <w:rsid w:val="00074AD5"/>
    <w:rsid w:val="00074F44"/>
    <w:rsid w:val="00075541"/>
    <w:rsid w:val="00075EB4"/>
    <w:rsid w:val="000765BB"/>
    <w:rsid w:val="000772AF"/>
    <w:rsid w:val="00080512"/>
    <w:rsid w:val="00083E10"/>
    <w:rsid w:val="0008446C"/>
    <w:rsid w:val="0008460C"/>
    <w:rsid w:val="00086CAA"/>
    <w:rsid w:val="000872A4"/>
    <w:rsid w:val="0009169F"/>
    <w:rsid w:val="000951D7"/>
    <w:rsid w:val="00095852"/>
    <w:rsid w:val="00096BCF"/>
    <w:rsid w:val="00097203"/>
    <w:rsid w:val="0009755D"/>
    <w:rsid w:val="000A074E"/>
    <w:rsid w:val="000A07D9"/>
    <w:rsid w:val="000A0EFF"/>
    <w:rsid w:val="000A0F37"/>
    <w:rsid w:val="000A35DC"/>
    <w:rsid w:val="000A35F9"/>
    <w:rsid w:val="000A365D"/>
    <w:rsid w:val="000A6474"/>
    <w:rsid w:val="000A7B22"/>
    <w:rsid w:val="000B2CFA"/>
    <w:rsid w:val="000B3E5C"/>
    <w:rsid w:val="000B515F"/>
    <w:rsid w:val="000B5A21"/>
    <w:rsid w:val="000C0C14"/>
    <w:rsid w:val="000C0D99"/>
    <w:rsid w:val="000C1D0C"/>
    <w:rsid w:val="000C247F"/>
    <w:rsid w:val="000C47C3"/>
    <w:rsid w:val="000C50DC"/>
    <w:rsid w:val="000C6E90"/>
    <w:rsid w:val="000C7CCC"/>
    <w:rsid w:val="000D102E"/>
    <w:rsid w:val="000D511E"/>
    <w:rsid w:val="000D521C"/>
    <w:rsid w:val="000D540E"/>
    <w:rsid w:val="000D56B9"/>
    <w:rsid w:val="000D582E"/>
    <w:rsid w:val="000D58AB"/>
    <w:rsid w:val="000D7B98"/>
    <w:rsid w:val="000E0D06"/>
    <w:rsid w:val="000E12A1"/>
    <w:rsid w:val="000E1AFC"/>
    <w:rsid w:val="000E2BE6"/>
    <w:rsid w:val="000E7975"/>
    <w:rsid w:val="000F7392"/>
    <w:rsid w:val="000F74E0"/>
    <w:rsid w:val="00101A9C"/>
    <w:rsid w:val="00104BC6"/>
    <w:rsid w:val="00104DDC"/>
    <w:rsid w:val="001061CB"/>
    <w:rsid w:val="00106466"/>
    <w:rsid w:val="00107255"/>
    <w:rsid w:val="00107A80"/>
    <w:rsid w:val="00107C38"/>
    <w:rsid w:val="00112C6C"/>
    <w:rsid w:val="00113473"/>
    <w:rsid w:val="0012064E"/>
    <w:rsid w:val="00121A00"/>
    <w:rsid w:val="001220F8"/>
    <w:rsid w:val="00123E73"/>
    <w:rsid w:val="0012660B"/>
    <w:rsid w:val="00130131"/>
    <w:rsid w:val="00130174"/>
    <w:rsid w:val="00130CA5"/>
    <w:rsid w:val="00133525"/>
    <w:rsid w:val="0013608F"/>
    <w:rsid w:val="00136CEF"/>
    <w:rsid w:val="001378F3"/>
    <w:rsid w:val="001406BD"/>
    <w:rsid w:val="001420A9"/>
    <w:rsid w:val="00142F51"/>
    <w:rsid w:val="001470DF"/>
    <w:rsid w:val="001501A2"/>
    <w:rsid w:val="001548F0"/>
    <w:rsid w:val="00155A2F"/>
    <w:rsid w:val="00160F3D"/>
    <w:rsid w:val="001625F6"/>
    <w:rsid w:val="001644D8"/>
    <w:rsid w:val="00166747"/>
    <w:rsid w:val="00167278"/>
    <w:rsid w:val="001672B7"/>
    <w:rsid w:val="00167851"/>
    <w:rsid w:val="00167E38"/>
    <w:rsid w:val="0017007C"/>
    <w:rsid w:val="00171171"/>
    <w:rsid w:val="0017184A"/>
    <w:rsid w:val="00173F32"/>
    <w:rsid w:val="001742C9"/>
    <w:rsid w:val="001773F6"/>
    <w:rsid w:val="001801D1"/>
    <w:rsid w:val="0018138E"/>
    <w:rsid w:val="00182F34"/>
    <w:rsid w:val="00184DA5"/>
    <w:rsid w:val="001866AB"/>
    <w:rsid w:val="001867F2"/>
    <w:rsid w:val="00190883"/>
    <w:rsid w:val="001963DF"/>
    <w:rsid w:val="001A4975"/>
    <w:rsid w:val="001A4C42"/>
    <w:rsid w:val="001A52BE"/>
    <w:rsid w:val="001B0409"/>
    <w:rsid w:val="001B45B3"/>
    <w:rsid w:val="001B541B"/>
    <w:rsid w:val="001C21C3"/>
    <w:rsid w:val="001D02C2"/>
    <w:rsid w:val="001D0BBF"/>
    <w:rsid w:val="001D1924"/>
    <w:rsid w:val="001D3175"/>
    <w:rsid w:val="001D3AF3"/>
    <w:rsid w:val="001E0171"/>
    <w:rsid w:val="001E5920"/>
    <w:rsid w:val="001E69EE"/>
    <w:rsid w:val="001F0505"/>
    <w:rsid w:val="001F0590"/>
    <w:rsid w:val="001F0C1D"/>
    <w:rsid w:val="001F1132"/>
    <w:rsid w:val="001F153E"/>
    <w:rsid w:val="001F168B"/>
    <w:rsid w:val="001F1C43"/>
    <w:rsid w:val="001F22A3"/>
    <w:rsid w:val="001F29A4"/>
    <w:rsid w:val="001F43F8"/>
    <w:rsid w:val="001F5100"/>
    <w:rsid w:val="001F5BBB"/>
    <w:rsid w:val="001F5DEE"/>
    <w:rsid w:val="001F63F7"/>
    <w:rsid w:val="001F64B4"/>
    <w:rsid w:val="001F74C1"/>
    <w:rsid w:val="001F75EF"/>
    <w:rsid w:val="00201CB6"/>
    <w:rsid w:val="002027AD"/>
    <w:rsid w:val="00202FBF"/>
    <w:rsid w:val="00204579"/>
    <w:rsid w:val="00204CE3"/>
    <w:rsid w:val="00205A11"/>
    <w:rsid w:val="002068D5"/>
    <w:rsid w:val="00206C88"/>
    <w:rsid w:val="002112A9"/>
    <w:rsid w:val="00211EA3"/>
    <w:rsid w:val="0021226A"/>
    <w:rsid w:val="002122F7"/>
    <w:rsid w:val="00212C10"/>
    <w:rsid w:val="0021603F"/>
    <w:rsid w:val="00216136"/>
    <w:rsid w:val="0021670D"/>
    <w:rsid w:val="0022451D"/>
    <w:rsid w:val="002347A2"/>
    <w:rsid w:val="002347D9"/>
    <w:rsid w:val="00235042"/>
    <w:rsid w:val="002369B7"/>
    <w:rsid w:val="00236B0D"/>
    <w:rsid w:val="00237E37"/>
    <w:rsid w:val="0024123A"/>
    <w:rsid w:val="00241C9C"/>
    <w:rsid w:val="00241F2F"/>
    <w:rsid w:val="0024205C"/>
    <w:rsid w:val="00242CD7"/>
    <w:rsid w:val="00245165"/>
    <w:rsid w:val="0024566B"/>
    <w:rsid w:val="00246647"/>
    <w:rsid w:val="00247776"/>
    <w:rsid w:val="00247926"/>
    <w:rsid w:val="00247F7F"/>
    <w:rsid w:val="002508FA"/>
    <w:rsid w:val="0025332D"/>
    <w:rsid w:val="00254AB3"/>
    <w:rsid w:val="002570E5"/>
    <w:rsid w:val="00257CB4"/>
    <w:rsid w:val="00257F09"/>
    <w:rsid w:val="002604FC"/>
    <w:rsid w:val="002613DE"/>
    <w:rsid w:val="0026319A"/>
    <w:rsid w:val="002675F0"/>
    <w:rsid w:val="00272BB2"/>
    <w:rsid w:val="00272D77"/>
    <w:rsid w:val="0027424B"/>
    <w:rsid w:val="002764DB"/>
    <w:rsid w:val="0027686D"/>
    <w:rsid w:val="00276EE4"/>
    <w:rsid w:val="002772D3"/>
    <w:rsid w:val="00277485"/>
    <w:rsid w:val="00277C3E"/>
    <w:rsid w:val="002807E5"/>
    <w:rsid w:val="00284BDD"/>
    <w:rsid w:val="00290359"/>
    <w:rsid w:val="00291194"/>
    <w:rsid w:val="00295C21"/>
    <w:rsid w:val="00297797"/>
    <w:rsid w:val="002A144C"/>
    <w:rsid w:val="002A2B57"/>
    <w:rsid w:val="002A33CE"/>
    <w:rsid w:val="002A4B5A"/>
    <w:rsid w:val="002A557D"/>
    <w:rsid w:val="002A6314"/>
    <w:rsid w:val="002A722A"/>
    <w:rsid w:val="002B1998"/>
    <w:rsid w:val="002B4280"/>
    <w:rsid w:val="002B4CE4"/>
    <w:rsid w:val="002B6339"/>
    <w:rsid w:val="002C196A"/>
    <w:rsid w:val="002C1A5B"/>
    <w:rsid w:val="002C4246"/>
    <w:rsid w:val="002D0FA2"/>
    <w:rsid w:val="002D3886"/>
    <w:rsid w:val="002D5258"/>
    <w:rsid w:val="002D58B5"/>
    <w:rsid w:val="002D67C9"/>
    <w:rsid w:val="002E00EE"/>
    <w:rsid w:val="002E2170"/>
    <w:rsid w:val="002E4CFA"/>
    <w:rsid w:val="002E4F20"/>
    <w:rsid w:val="002F0A45"/>
    <w:rsid w:val="002F1A8C"/>
    <w:rsid w:val="002F1CDF"/>
    <w:rsid w:val="002F3888"/>
    <w:rsid w:val="002F41D1"/>
    <w:rsid w:val="002F5C3B"/>
    <w:rsid w:val="00301A21"/>
    <w:rsid w:val="00303DFC"/>
    <w:rsid w:val="0030555E"/>
    <w:rsid w:val="00305BB9"/>
    <w:rsid w:val="00306E27"/>
    <w:rsid w:val="00306F8D"/>
    <w:rsid w:val="00313F1B"/>
    <w:rsid w:val="003144BD"/>
    <w:rsid w:val="00315351"/>
    <w:rsid w:val="00316DC6"/>
    <w:rsid w:val="003172DC"/>
    <w:rsid w:val="0032115F"/>
    <w:rsid w:val="00322335"/>
    <w:rsid w:val="0032518D"/>
    <w:rsid w:val="003261E8"/>
    <w:rsid w:val="00326B1A"/>
    <w:rsid w:val="0032754B"/>
    <w:rsid w:val="00330721"/>
    <w:rsid w:val="00331875"/>
    <w:rsid w:val="00331E92"/>
    <w:rsid w:val="003323FE"/>
    <w:rsid w:val="00333B16"/>
    <w:rsid w:val="00335C25"/>
    <w:rsid w:val="00335F92"/>
    <w:rsid w:val="00336AAD"/>
    <w:rsid w:val="0033714E"/>
    <w:rsid w:val="00337993"/>
    <w:rsid w:val="00341769"/>
    <w:rsid w:val="003448DD"/>
    <w:rsid w:val="00346EA4"/>
    <w:rsid w:val="003477B2"/>
    <w:rsid w:val="003501FB"/>
    <w:rsid w:val="003511B1"/>
    <w:rsid w:val="00351AE0"/>
    <w:rsid w:val="0035462D"/>
    <w:rsid w:val="00354753"/>
    <w:rsid w:val="003614E4"/>
    <w:rsid w:val="00362B28"/>
    <w:rsid w:val="003644A2"/>
    <w:rsid w:val="00364716"/>
    <w:rsid w:val="00372C8F"/>
    <w:rsid w:val="003735EB"/>
    <w:rsid w:val="0037453D"/>
    <w:rsid w:val="003765B8"/>
    <w:rsid w:val="0038169C"/>
    <w:rsid w:val="00390261"/>
    <w:rsid w:val="00390311"/>
    <w:rsid w:val="00394931"/>
    <w:rsid w:val="003951F7"/>
    <w:rsid w:val="003A0483"/>
    <w:rsid w:val="003A2259"/>
    <w:rsid w:val="003A23A0"/>
    <w:rsid w:val="003A48AA"/>
    <w:rsid w:val="003A4ACA"/>
    <w:rsid w:val="003A5B70"/>
    <w:rsid w:val="003A6404"/>
    <w:rsid w:val="003B0015"/>
    <w:rsid w:val="003B246A"/>
    <w:rsid w:val="003B347F"/>
    <w:rsid w:val="003B3C97"/>
    <w:rsid w:val="003B3EB6"/>
    <w:rsid w:val="003B40E7"/>
    <w:rsid w:val="003B6758"/>
    <w:rsid w:val="003B6D40"/>
    <w:rsid w:val="003C10CE"/>
    <w:rsid w:val="003C14CC"/>
    <w:rsid w:val="003C153F"/>
    <w:rsid w:val="003C3971"/>
    <w:rsid w:val="003C42FA"/>
    <w:rsid w:val="003C508B"/>
    <w:rsid w:val="003C564B"/>
    <w:rsid w:val="003C58F2"/>
    <w:rsid w:val="003D1BF9"/>
    <w:rsid w:val="003D1FE2"/>
    <w:rsid w:val="003D288F"/>
    <w:rsid w:val="003D36E3"/>
    <w:rsid w:val="003D5075"/>
    <w:rsid w:val="003D7520"/>
    <w:rsid w:val="003D7AA8"/>
    <w:rsid w:val="003E106B"/>
    <w:rsid w:val="003E2949"/>
    <w:rsid w:val="003E29B5"/>
    <w:rsid w:val="003E31FD"/>
    <w:rsid w:val="003E3CE3"/>
    <w:rsid w:val="003E43E3"/>
    <w:rsid w:val="003E4DE1"/>
    <w:rsid w:val="003E4ECB"/>
    <w:rsid w:val="003E5276"/>
    <w:rsid w:val="003E6557"/>
    <w:rsid w:val="003E6AB9"/>
    <w:rsid w:val="003E6E8F"/>
    <w:rsid w:val="003E7753"/>
    <w:rsid w:val="003F0247"/>
    <w:rsid w:val="003F0752"/>
    <w:rsid w:val="003F185B"/>
    <w:rsid w:val="003F2531"/>
    <w:rsid w:val="003F34BC"/>
    <w:rsid w:val="003F387E"/>
    <w:rsid w:val="003F3AD6"/>
    <w:rsid w:val="003F3C0E"/>
    <w:rsid w:val="003F4A1F"/>
    <w:rsid w:val="003F792B"/>
    <w:rsid w:val="003F7ACF"/>
    <w:rsid w:val="00401896"/>
    <w:rsid w:val="0040319F"/>
    <w:rsid w:val="00403E7F"/>
    <w:rsid w:val="00406EAA"/>
    <w:rsid w:val="00407B61"/>
    <w:rsid w:val="00407BBB"/>
    <w:rsid w:val="00410618"/>
    <w:rsid w:val="00410B13"/>
    <w:rsid w:val="00413F27"/>
    <w:rsid w:val="004143C5"/>
    <w:rsid w:val="00414F12"/>
    <w:rsid w:val="0041507B"/>
    <w:rsid w:val="00415715"/>
    <w:rsid w:val="00421203"/>
    <w:rsid w:val="00422118"/>
    <w:rsid w:val="00423334"/>
    <w:rsid w:val="00424621"/>
    <w:rsid w:val="00424BF2"/>
    <w:rsid w:val="00431652"/>
    <w:rsid w:val="004345EC"/>
    <w:rsid w:val="00434D3E"/>
    <w:rsid w:val="004353D5"/>
    <w:rsid w:val="00437635"/>
    <w:rsid w:val="00441639"/>
    <w:rsid w:val="00442599"/>
    <w:rsid w:val="004429CD"/>
    <w:rsid w:val="00443928"/>
    <w:rsid w:val="00444040"/>
    <w:rsid w:val="00445F9D"/>
    <w:rsid w:val="00447117"/>
    <w:rsid w:val="004476B7"/>
    <w:rsid w:val="00447DAC"/>
    <w:rsid w:val="00450A56"/>
    <w:rsid w:val="00451C37"/>
    <w:rsid w:val="00455227"/>
    <w:rsid w:val="00456595"/>
    <w:rsid w:val="0045689C"/>
    <w:rsid w:val="00460CF7"/>
    <w:rsid w:val="00462D23"/>
    <w:rsid w:val="00467D7A"/>
    <w:rsid w:val="0047379C"/>
    <w:rsid w:val="00473EB0"/>
    <w:rsid w:val="00474BAE"/>
    <w:rsid w:val="00474C6E"/>
    <w:rsid w:val="00476628"/>
    <w:rsid w:val="004769F2"/>
    <w:rsid w:val="00476CE3"/>
    <w:rsid w:val="0047780F"/>
    <w:rsid w:val="0048173C"/>
    <w:rsid w:val="004826A9"/>
    <w:rsid w:val="004853C8"/>
    <w:rsid w:val="00485ECF"/>
    <w:rsid w:val="0048614B"/>
    <w:rsid w:val="00490FAE"/>
    <w:rsid w:val="004921AD"/>
    <w:rsid w:val="00493055"/>
    <w:rsid w:val="00496D23"/>
    <w:rsid w:val="00496E53"/>
    <w:rsid w:val="004A0FC8"/>
    <w:rsid w:val="004A474B"/>
    <w:rsid w:val="004A72B5"/>
    <w:rsid w:val="004A799A"/>
    <w:rsid w:val="004B0210"/>
    <w:rsid w:val="004B2CA6"/>
    <w:rsid w:val="004B6F2F"/>
    <w:rsid w:val="004C0025"/>
    <w:rsid w:val="004C10A9"/>
    <w:rsid w:val="004C1601"/>
    <w:rsid w:val="004C3CD2"/>
    <w:rsid w:val="004C5FC4"/>
    <w:rsid w:val="004C6D96"/>
    <w:rsid w:val="004C6FE6"/>
    <w:rsid w:val="004D0D5E"/>
    <w:rsid w:val="004D1131"/>
    <w:rsid w:val="004D1F91"/>
    <w:rsid w:val="004D3098"/>
    <w:rsid w:val="004D3578"/>
    <w:rsid w:val="004D36F2"/>
    <w:rsid w:val="004D6645"/>
    <w:rsid w:val="004D6DA4"/>
    <w:rsid w:val="004E1CF1"/>
    <w:rsid w:val="004E213A"/>
    <w:rsid w:val="004E350F"/>
    <w:rsid w:val="004E3579"/>
    <w:rsid w:val="004E46E6"/>
    <w:rsid w:val="004E662D"/>
    <w:rsid w:val="004E681F"/>
    <w:rsid w:val="004E6EB4"/>
    <w:rsid w:val="004F0988"/>
    <w:rsid w:val="004F1268"/>
    <w:rsid w:val="004F1607"/>
    <w:rsid w:val="004F1813"/>
    <w:rsid w:val="004F3340"/>
    <w:rsid w:val="004F3E3D"/>
    <w:rsid w:val="004F3E84"/>
    <w:rsid w:val="004F552B"/>
    <w:rsid w:val="004F63A3"/>
    <w:rsid w:val="004F69C8"/>
    <w:rsid w:val="004F75D7"/>
    <w:rsid w:val="004F76AC"/>
    <w:rsid w:val="00500733"/>
    <w:rsid w:val="00501C9A"/>
    <w:rsid w:val="00503CBF"/>
    <w:rsid w:val="00504E89"/>
    <w:rsid w:val="00506D28"/>
    <w:rsid w:val="005078E4"/>
    <w:rsid w:val="005101E2"/>
    <w:rsid w:val="005128A8"/>
    <w:rsid w:val="005131C0"/>
    <w:rsid w:val="0051323A"/>
    <w:rsid w:val="005142DB"/>
    <w:rsid w:val="005143D3"/>
    <w:rsid w:val="0051518C"/>
    <w:rsid w:val="0051713E"/>
    <w:rsid w:val="0051769E"/>
    <w:rsid w:val="00517EAA"/>
    <w:rsid w:val="00520CDC"/>
    <w:rsid w:val="00520E57"/>
    <w:rsid w:val="005214DC"/>
    <w:rsid w:val="00522E91"/>
    <w:rsid w:val="00524116"/>
    <w:rsid w:val="005245EB"/>
    <w:rsid w:val="00530846"/>
    <w:rsid w:val="0053388B"/>
    <w:rsid w:val="00535773"/>
    <w:rsid w:val="00535DB3"/>
    <w:rsid w:val="00536F64"/>
    <w:rsid w:val="00543E6C"/>
    <w:rsid w:val="005457EB"/>
    <w:rsid w:val="00547189"/>
    <w:rsid w:val="00547F43"/>
    <w:rsid w:val="00551CBE"/>
    <w:rsid w:val="00552958"/>
    <w:rsid w:val="00552A48"/>
    <w:rsid w:val="00556596"/>
    <w:rsid w:val="00560913"/>
    <w:rsid w:val="00562B5D"/>
    <w:rsid w:val="0056440E"/>
    <w:rsid w:val="005648BB"/>
    <w:rsid w:val="00565087"/>
    <w:rsid w:val="005656C8"/>
    <w:rsid w:val="00565A5E"/>
    <w:rsid w:val="00566F79"/>
    <w:rsid w:val="0057234C"/>
    <w:rsid w:val="00572E14"/>
    <w:rsid w:val="00573414"/>
    <w:rsid w:val="00574642"/>
    <w:rsid w:val="005755DA"/>
    <w:rsid w:val="00575751"/>
    <w:rsid w:val="005765AB"/>
    <w:rsid w:val="005775EA"/>
    <w:rsid w:val="00577F4F"/>
    <w:rsid w:val="0058167F"/>
    <w:rsid w:val="00581C40"/>
    <w:rsid w:val="00583ADE"/>
    <w:rsid w:val="00584261"/>
    <w:rsid w:val="00584279"/>
    <w:rsid w:val="005855A7"/>
    <w:rsid w:val="005908BF"/>
    <w:rsid w:val="00591D9B"/>
    <w:rsid w:val="005947EF"/>
    <w:rsid w:val="00596C54"/>
    <w:rsid w:val="005973BE"/>
    <w:rsid w:val="005A3096"/>
    <w:rsid w:val="005A316F"/>
    <w:rsid w:val="005A4DFD"/>
    <w:rsid w:val="005A5986"/>
    <w:rsid w:val="005A676E"/>
    <w:rsid w:val="005A6914"/>
    <w:rsid w:val="005A794F"/>
    <w:rsid w:val="005A7CF4"/>
    <w:rsid w:val="005A7FD8"/>
    <w:rsid w:val="005B0515"/>
    <w:rsid w:val="005B3706"/>
    <w:rsid w:val="005B3B5F"/>
    <w:rsid w:val="005B4A54"/>
    <w:rsid w:val="005B5047"/>
    <w:rsid w:val="005B52EB"/>
    <w:rsid w:val="005C0578"/>
    <w:rsid w:val="005C072F"/>
    <w:rsid w:val="005C780D"/>
    <w:rsid w:val="005D1775"/>
    <w:rsid w:val="005D2E01"/>
    <w:rsid w:val="005D3941"/>
    <w:rsid w:val="005D6CCB"/>
    <w:rsid w:val="005D7526"/>
    <w:rsid w:val="005D76E3"/>
    <w:rsid w:val="005D77F1"/>
    <w:rsid w:val="005E0B7B"/>
    <w:rsid w:val="005E0C7A"/>
    <w:rsid w:val="005E298F"/>
    <w:rsid w:val="005E352F"/>
    <w:rsid w:val="005E69AE"/>
    <w:rsid w:val="005E6E2D"/>
    <w:rsid w:val="005F1677"/>
    <w:rsid w:val="005F2080"/>
    <w:rsid w:val="005F2C8C"/>
    <w:rsid w:val="005F5961"/>
    <w:rsid w:val="006008C7"/>
    <w:rsid w:val="0060134E"/>
    <w:rsid w:val="00601946"/>
    <w:rsid w:val="00602AEA"/>
    <w:rsid w:val="0060440C"/>
    <w:rsid w:val="00605EF4"/>
    <w:rsid w:val="00606702"/>
    <w:rsid w:val="00607338"/>
    <w:rsid w:val="00607E3C"/>
    <w:rsid w:val="00612260"/>
    <w:rsid w:val="00612470"/>
    <w:rsid w:val="00612689"/>
    <w:rsid w:val="0061391F"/>
    <w:rsid w:val="00614E1C"/>
    <w:rsid w:val="00614FDF"/>
    <w:rsid w:val="0061523D"/>
    <w:rsid w:val="00616585"/>
    <w:rsid w:val="00620FD5"/>
    <w:rsid w:val="006212B5"/>
    <w:rsid w:val="00623865"/>
    <w:rsid w:val="006246A7"/>
    <w:rsid w:val="00625174"/>
    <w:rsid w:val="0062595A"/>
    <w:rsid w:val="00627C37"/>
    <w:rsid w:val="0063543D"/>
    <w:rsid w:val="00636AE4"/>
    <w:rsid w:val="0064002F"/>
    <w:rsid w:val="00642197"/>
    <w:rsid w:val="00642550"/>
    <w:rsid w:val="00647114"/>
    <w:rsid w:val="006500C0"/>
    <w:rsid w:val="0065021E"/>
    <w:rsid w:val="00650595"/>
    <w:rsid w:val="00650B57"/>
    <w:rsid w:val="00650E34"/>
    <w:rsid w:val="00654E0E"/>
    <w:rsid w:val="006555C1"/>
    <w:rsid w:val="006575F6"/>
    <w:rsid w:val="006604E5"/>
    <w:rsid w:val="00664B1A"/>
    <w:rsid w:val="00665E85"/>
    <w:rsid w:val="006670CF"/>
    <w:rsid w:val="00667368"/>
    <w:rsid w:val="00672F7C"/>
    <w:rsid w:val="0067376E"/>
    <w:rsid w:val="00676AA0"/>
    <w:rsid w:val="00676E3E"/>
    <w:rsid w:val="00684BE3"/>
    <w:rsid w:val="006850E2"/>
    <w:rsid w:val="00685B52"/>
    <w:rsid w:val="00685B59"/>
    <w:rsid w:val="0069006E"/>
    <w:rsid w:val="006915D0"/>
    <w:rsid w:val="00691A37"/>
    <w:rsid w:val="00692656"/>
    <w:rsid w:val="006933CB"/>
    <w:rsid w:val="00695B88"/>
    <w:rsid w:val="00697FB0"/>
    <w:rsid w:val="006A04FB"/>
    <w:rsid w:val="006A0F1E"/>
    <w:rsid w:val="006A2A85"/>
    <w:rsid w:val="006A323F"/>
    <w:rsid w:val="006A4045"/>
    <w:rsid w:val="006A4135"/>
    <w:rsid w:val="006A45C7"/>
    <w:rsid w:val="006A4A6F"/>
    <w:rsid w:val="006A4AE2"/>
    <w:rsid w:val="006B0443"/>
    <w:rsid w:val="006B1621"/>
    <w:rsid w:val="006B30D0"/>
    <w:rsid w:val="006B5883"/>
    <w:rsid w:val="006B740C"/>
    <w:rsid w:val="006C026E"/>
    <w:rsid w:val="006C061D"/>
    <w:rsid w:val="006C1029"/>
    <w:rsid w:val="006C2DF7"/>
    <w:rsid w:val="006C2E58"/>
    <w:rsid w:val="006C3D95"/>
    <w:rsid w:val="006C4BCD"/>
    <w:rsid w:val="006C5435"/>
    <w:rsid w:val="006C5DC0"/>
    <w:rsid w:val="006C6AD8"/>
    <w:rsid w:val="006C7525"/>
    <w:rsid w:val="006D0323"/>
    <w:rsid w:val="006D07B9"/>
    <w:rsid w:val="006D303A"/>
    <w:rsid w:val="006D3F16"/>
    <w:rsid w:val="006D6366"/>
    <w:rsid w:val="006E1642"/>
    <w:rsid w:val="006E290D"/>
    <w:rsid w:val="006E4170"/>
    <w:rsid w:val="006E434B"/>
    <w:rsid w:val="006E56C5"/>
    <w:rsid w:val="006E5C86"/>
    <w:rsid w:val="006E5D4D"/>
    <w:rsid w:val="006E5F06"/>
    <w:rsid w:val="006F67E5"/>
    <w:rsid w:val="006F729C"/>
    <w:rsid w:val="0070272D"/>
    <w:rsid w:val="00702CE9"/>
    <w:rsid w:val="0070316F"/>
    <w:rsid w:val="00703AB4"/>
    <w:rsid w:val="00704674"/>
    <w:rsid w:val="00707060"/>
    <w:rsid w:val="00707124"/>
    <w:rsid w:val="00713C44"/>
    <w:rsid w:val="0071541C"/>
    <w:rsid w:val="0072534C"/>
    <w:rsid w:val="00727F95"/>
    <w:rsid w:val="0073020B"/>
    <w:rsid w:val="00730341"/>
    <w:rsid w:val="00730618"/>
    <w:rsid w:val="007311D9"/>
    <w:rsid w:val="00732398"/>
    <w:rsid w:val="007331AE"/>
    <w:rsid w:val="00733F20"/>
    <w:rsid w:val="00734A5B"/>
    <w:rsid w:val="0074026F"/>
    <w:rsid w:val="007403EF"/>
    <w:rsid w:val="0074136A"/>
    <w:rsid w:val="00741EED"/>
    <w:rsid w:val="007429F6"/>
    <w:rsid w:val="00742FD2"/>
    <w:rsid w:val="007439F0"/>
    <w:rsid w:val="00744B1D"/>
    <w:rsid w:val="00744E76"/>
    <w:rsid w:val="0074503C"/>
    <w:rsid w:val="0075186F"/>
    <w:rsid w:val="00752198"/>
    <w:rsid w:val="00753881"/>
    <w:rsid w:val="007544CF"/>
    <w:rsid w:val="007613A4"/>
    <w:rsid w:val="007619D6"/>
    <w:rsid w:val="00762770"/>
    <w:rsid w:val="007632B1"/>
    <w:rsid w:val="00765BED"/>
    <w:rsid w:val="00766C3D"/>
    <w:rsid w:val="007713D4"/>
    <w:rsid w:val="00771833"/>
    <w:rsid w:val="00774DA4"/>
    <w:rsid w:val="00774EA1"/>
    <w:rsid w:val="00776039"/>
    <w:rsid w:val="00777176"/>
    <w:rsid w:val="00781027"/>
    <w:rsid w:val="00781754"/>
    <w:rsid w:val="00781F0F"/>
    <w:rsid w:val="0078318F"/>
    <w:rsid w:val="00791558"/>
    <w:rsid w:val="0079253A"/>
    <w:rsid w:val="00792810"/>
    <w:rsid w:val="00792D5E"/>
    <w:rsid w:val="00795736"/>
    <w:rsid w:val="00795F5A"/>
    <w:rsid w:val="00796193"/>
    <w:rsid w:val="00797086"/>
    <w:rsid w:val="007A6140"/>
    <w:rsid w:val="007A6ED6"/>
    <w:rsid w:val="007A779B"/>
    <w:rsid w:val="007B1526"/>
    <w:rsid w:val="007B231D"/>
    <w:rsid w:val="007B31AF"/>
    <w:rsid w:val="007B4ACA"/>
    <w:rsid w:val="007B4EA9"/>
    <w:rsid w:val="007B600E"/>
    <w:rsid w:val="007B6D80"/>
    <w:rsid w:val="007C0A22"/>
    <w:rsid w:val="007C0D40"/>
    <w:rsid w:val="007C14FD"/>
    <w:rsid w:val="007C267C"/>
    <w:rsid w:val="007C38B3"/>
    <w:rsid w:val="007C4250"/>
    <w:rsid w:val="007C74EF"/>
    <w:rsid w:val="007D059A"/>
    <w:rsid w:val="007D1104"/>
    <w:rsid w:val="007D227F"/>
    <w:rsid w:val="007D24B4"/>
    <w:rsid w:val="007D368A"/>
    <w:rsid w:val="007D50F8"/>
    <w:rsid w:val="007D62C7"/>
    <w:rsid w:val="007D7576"/>
    <w:rsid w:val="007D7646"/>
    <w:rsid w:val="007E3E7F"/>
    <w:rsid w:val="007E3F66"/>
    <w:rsid w:val="007E4787"/>
    <w:rsid w:val="007E53B4"/>
    <w:rsid w:val="007E5DDC"/>
    <w:rsid w:val="007E61B8"/>
    <w:rsid w:val="007F04BF"/>
    <w:rsid w:val="007F0F4A"/>
    <w:rsid w:val="007F20EB"/>
    <w:rsid w:val="007F579F"/>
    <w:rsid w:val="007F7800"/>
    <w:rsid w:val="00800212"/>
    <w:rsid w:val="008028A4"/>
    <w:rsid w:val="00803196"/>
    <w:rsid w:val="008033BC"/>
    <w:rsid w:val="00803CA6"/>
    <w:rsid w:val="00804119"/>
    <w:rsid w:val="00806C56"/>
    <w:rsid w:val="0081122F"/>
    <w:rsid w:val="00814224"/>
    <w:rsid w:val="0081484C"/>
    <w:rsid w:val="00820B25"/>
    <w:rsid w:val="00821E31"/>
    <w:rsid w:val="00824386"/>
    <w:rsid w:val="00830747"/>
    <w:rsid w:val="00831255"/>
    <w:rsid w:val="00831AC2"/>
    <w:rsid w:val="00831DF9"/>
    <w:rsid w:val="00832652"/>
    <w:rsid w:val="00835F9B"/>
    <w:rsid w:val="0083634A"/>
    <w:rsid w:val="008377A2"/>
    <w:rsid w:val="008426AA"/>
    <w:rsid w:val="00843B59"/>
    <w:rsid w:val="00846F18"/>
    <w:rsid w:val="0084726E"/>
    <w:rsid w:val="008512C1"/>
    <w:rsid w:val="00855375"/>
    <w:rsid w:val="008555DA"/>
    <w:rsid w:val="00856166"/>
    <w:rsid w:val="00856624"/>
    <w:rsid w:val="00857745"/>
    <w:rsid w:val="00857C9A"/>
    <w:rsid w:val="00860605"/>
    <w:rsid w:val="00860A17"/>
    <w:rsid w:val="00864C0F"/>
    <w:rsid w:val="008660EE"/>
    <w:rsid w:val="00870D00"/>
    <w:rsid w:val="008730C8"/>
    <w:rsid w:val="008736FF"/>
    <w:rsid w:val="008748C3"/>
    <w:rsid w:val="008768CA"/>
    <w:rsid w:val="00876A1C"/>
    <w:rsid w:val="0088129C"/>
    <w:rsid w:val="00882458"/>
    <w:rsid w:val="0088356C"/>
    <w:rsid w:val="00885E96"/>
    <w:rsid w:val="00893B25"/>
    <w:rsid w:val="00894539"/>
    <w:rsid w:val="008A084C"/>
    <w:rsid w:val="008A120C"/>
    <w:rsid w:val="008A16AF"/>
    <w:rsid w:val="008A21CE"/>
    <w:rsid w:val="008A2E73"/>
    <w:rsid w:val="008A3AD5"/>
    <w:rsid w:val="008A42D2"/>
    <w:rsid w:val="008A551F"/>
    <w:rsid w:val="008A5A70"/>
    <w:rsid w:val="008A5E9A"/>
    <w:rsid w:val="008A6F6C"/>
    <w:rsid w:val="008A7428"/>
    <w:rsid w:val="008A7581"/>
    <w:rsid w:val="008A796A"/>
    <w:rsid w:val="008A7AB3"/>
    <w:rsid w:val="008B142F"/>
    <w:rsid w:val="008B1543"/>
    <w:rsid w:val="008B15B8"/>
    <w:rsid w:val="008B4DC8"/>
    <w:rsid w:val="008B5E74"/>
    <w:rsid w:val="008C384C"/>
    <w:rsid w:val="008C3D3E"/>
    <w:rsid w:val="008C499C"/>
    <w:rsid w:val="008C4A4A"/>
    <w:rsid w:val="008C5145"/>
    <w:rsid w:val="008C5209"/>
    <w:rsid w:val="008C5595"/>
    <w:rsid w:val="008D3D0C"/>
    <w:rsid w:val="008D4924"/>
    <w:rsid w:val="008D5254"/>
    <w:rsid w:val="008D6A3C"/>
    <w:rsid w:val="008D6CEC"/>
    <w:rsid w:val="008D70D0"/>
    <w:rsid w:val="008E1810"/>
    <w:rsid w:val="008E328E"/>
    <w:rsid w:val="008E5A78"/>
    <w:rsid w:val="008E5BDF"/>
    <w:rsid w:val="008E7986"/>
    <w:rsid w:val="008F0AE4"/>
    <w:rsid w:val="008F1588"/>
    <w:rsid w:val="008F26D7"/>
    <w:rsid w:val="008F6282"/>
    <w:rsid w:val="008F6FF8"/>
    <w:rsid w:val="008F7460"/>
    <w:rsid w:val="00900A5C"/>
    <w:rsid w:val="009012BD"/>
    <w:rsid w:val="00901DB9"/>
    <w:rsid w:val="00901FBB"/>
    <w:rsid w:val="0090271F"/>
    <w:rsid w:val="00902B67"/>
    <w:rsid w:val="00902E23"/>
    <w:rsid w:val="00904C09"/>
    <w:rsid w:val="009057BA"/>
    <w:rsid w:val="00906150"/>
    <w:rsid w:val="00906C02"/>
    <w:rsid w:val="00906E4D"/>
    <w:rsid w:val="00907823"/>
    <w:rsid w:val="009105F2"/>
    <w:rsid w:val="00910E77"/>
    <w:rsid w:val="009114D7"/>
    <w:rsid w:val="00911834"/>
    <w:rsid w:val="0091348E"/>
    <w:rsid w:val="00913853"/>
    <w:rsid w:val="00914CA5"/>
    <w:rsid w:val="00914DA8"/>
    <w:rsid w:val="00915EBF"/>
    <w:rsid w:val="00917CCB"/>
    <w:rsid w:val="00924FBD"/>
    <w:rsid w:val="00925442"/>
    <w:rsid w:val="00926611"/>
    <w:rsid w:val="00930D34"/>
    <w:rsid w:val="00932699"/>
    <w:rsid w:val="009332B0"/>
    <w:rsid w:val="00935278"/>
    <w:rsid w:val="00942EC2"/>
    <w:rsid w:val="0094310B"/>
    <w:rsid w:val="009435F6"/>
    <w:rsid w:val="00943F5D"/>
    <w:rsid w:val="00946D30"/>
    <w:rsid w:val="00947AEA"/>
    <w:rsid w:val="0095033E"/>
    <w:rsid w:val="009532BB"/>
    <w:rsid w:val="009557F3"/>
    <w:rsid w:val="009575A3"/>
    <w:rsid w:val="00960814"/>
    <w:rsid w:val="00961ADE"/>
    <w:rsid w:val="0096232F"/>
    <w:rsid w:val="009634D1"/>
    <w:rsid w:val="00964235"/>
    <w:rsid w:val="00965C2D"/>
    <w:rsid w:val="009660B8"/>
    <w:rsid w:val="0096691B"/>
    <w:rsid w:val="009670C8"/>
    <w:rsid w:val="00967DAC"/>
    <w:rsid w:val="00970EBB"/>
    <w:rsid w:val="00972E14"/>
    <w:rsid w:val="00976418"/>
    <w:rsid w:val="00976977"/>
    <w:rsid w:val="009778B7"/>
    <w:rsid w:val="00977911"/>
    <w:rsid w:val="00977E47"/>
    <w:rsid w:val="0098095E"/>
    <w:rsid w:val="00982464"/>
    <w:rsid w:val="0098391D"/>
    <w:rsid w:val="00986F56"/>
    <w:rsid w:val="0099049E"/>
    <w:rsid w:val="00990F9E"/>
    <w:rsid w:val="0099166E"/>
    <w:rsid w:val="00992E47"/>
    <w:rsid w:val="00997281"/>
    <w:rsid w:val="00997C9A"/>
    <w:rsid w:val="009A33D3"/>
    <w:rsid w:val="009A4DB7"/>
    <w:rsid w:val="009A7538"/>
    <w:rsid w:val="009A763F"/>
    <w:rsid w:val="009B0A9F"/>
    <w:rsid w:val="009B16B5"/>
    <w:rsid w:val="009B2828"/>
    <w:rsid w:val="009B3D75"/>
    <w:rsid w:val="009B53A1"/>
    <w:rsid w:val="009B5572"/>
    <w:rsid w:val="009B5E32"/>
    <w:rsid w:val="009C3253"/>
    <w:rsid w:val="009C4AEE"/>
    <w:rsid w:val="009C6946"/>
    <w:rsid w:val="009C72E6"/>
    <w:rsid w:val="009D05FB"/>
    <w:rsid w:val="009D42FA"/>
    <w:rsid w:val="009D53AE"/>
    <w:rsid w:val="009D61F9"/>
    <w:rsid w:val="009D798C"/>
    <w:rsid w:val="009E01B5"/>
    <w:rsid w:val="009E0448"/>
    <w:rsid w:val="009E14D7"/>
    <w:rsid w:val="009E3B37"/>
    <w:rsid w:val="009E6B92"/>
    <w:rsid w:val="009E7652"/>
    <w:rsid w:val="009E777F"/>
    <w:rsid w:val="009F245A"/>
    <w:rsid w:val="009F2A72"/>
    <w:rsid w:val="009F3661"/>
    <w:rsid w:val="009F37B7"/>
    <w:rsid w:val="009F3A6F"/>
    <w:rsid w:val="009F4023"/>
    <w:rsid w:val="009F5E43"/>
    <w:rsid w:val="009F6881"/>
    <w:rsid w:val="009F6F20"/>
    <w:rsid w:val="00A0158B"/>
    <w:rsid w:val="00A037C9"/>
    <w:rsid w:val="00A05A11"/>
    <w:rsid w:val="00A05ADA"/>
    <w:rsid w:val="00A064A0"/>
    <w:rsid w:val="00A06844"/>
    <w:rsid w:val="00A071F8"/>
    <w:rsid w:val="00A07253"/>
    <w:rsid w:val="00A10EEA"/>
    <w:rsid w:val="00A10F02"/>
    <w:rsid w:val="00A110C7"/>
    <w:rsid w:val="00A11AE0"/>
    <w:rsid w:val="00A12A5E"/>
    <w:rsid w:val="00A13BC0"/>
    <w:rsid w:val="00A14D4A"/>
    <w:rsid w:val="00A15EFF"/>
    <w:rsid w:val="00A164B4"/>
    <w:rsid w:val="00A16667"/>
    <w:rsid w:val="00A200B5"/>
    <w:rsid w:val="00A20C56"/>
    <w:rsid w:val="00A22758"/>
    <w:rsid w:val="00A22ACC"/>
    <w:rsid w:val="00A22D5A"/>
    <w:rsid w:val="00A2339B"/>
    <w:rsid w:val="00A2395C"/>
    <w:rsid w:val="00A2397C"/>
    <w:rsid w:val="00A2426E"/>
    <w:rsid w:val="00A2587E"/>
    <w:rsid w:val="00A264BB"/>
    <w:rsid w:val="00A26956"/>
    <w:rsid w:val="00A27EB3"/>
    <w:rsid w:val="00A314A6"/>
    <w:rsid w:val="00A348E8"/>
    <w:rsid w:val="00A353DC"/>
    <w:rsid w:val="00A36240"/>
    <w:rsid w:val="00A36C80"/>
    <w:rsid w:val="00A40A2F"/>
    <w:rsid w:val="00A41046"/>
    <w:rsid w:val="00A41D29"/>
    <w:rsid w:val="00A423F4"/>
    <w:rsid w:val="00A424B5"/>
    <w:rsid w:val="00A429AA"/>
    <w:rsid w:val="00A4357A"/>
    <w:rsid w:val="00A45CE2"/>
    <w:rsid w:val="00A46B82"/>
    <w:rsid w:val="00A51EAF"/>
    <w:rsid w:val="00A53724"/>
    <w:rsid w:val="00A53769"/>
    <w:rsid w:val="00A5551A"/>
    <w:rsid w:val="00A558BE"/>
    <w:rsid w:val="00A600A7"/>
    <w:rsid w:val="00A61F23"/>
    <w:rsid w:val="00A6297D"/>
    <w:rsid w:val="00A62E92"/>
    <w:rsid w:val="00A70A88"/>
    <w:rsid w:val="00A71A9C"/>
    <w:rsid w:val="00A73129"/>
    <w:rsid w:val="00A73BCE"/>
    <w:rsid w:val="00A73D51"/>
    <w:rsid w:val="00A74075"/>
    <w:rsid w:val="00A75A83"/>
    <w:rsid w:val="00A80613"/>
    <w:rsid w:val="00A807DA"/>
    <w:rsid w:val="00A82346"/>
    <w:rsid w:val="00A84B5A"/>
    <w:rsid w:val="00A85288"/>
    <w:rsid w:val="00A860E2"/>
    <w:rsid w:val="00A8626B"/>
    <w:rsid w:val="00A862D7"/>
    <w:rsid w:val="00A86B86"/>
    <w:rsid w:val="00A87BBE"/>
    <w:rsid w:val="00A909A3"/>
    <w:rsid w:val="00A92BA1"/>
    <w:rsid w:val="00A93484"/>
    <w:rsid w:val="00A938C3"/>
    <w:rsid w:val="00A93DB8"/>
    <w:rsid w:val="00A9482C"/>
    <w:rsid w:val="00A96A66"/>
    <w:rsid w:val="00A9730F"/>
    <w:rsid w:val="00AA3262"/>
    <w:rsid w:val="00AA3B02"/>
    <w:rsid w:val="00AA5E8F"/>
    <w:rsid w:val="00AB0C95"/>
    <w:rsid w:val="00AB0FD7"/>
    <w:rsid w:val="00AB1C53"/>
    <w:rsid w:val="00AB2615"/>
    <w:rsid w:val="00AB3C47"/>
    <w:rsid w:val="00AB408F"/>
    <w:rsid w:val="00AB57DF"/>
    <w:rsid w:val="00AC2EE3"/>
    <w:rsid w:val="00AC31A9"/>
    <w:rsid w:val="00AC5FE7"/>
    <w:rsid w:val="00AC6BC6"/>
    <w:rsid w:val="00AC786A"/>
    <w:rsid w:val="00AC7E4F"/>
    <w:rsid w:val="00AD330E"/>
    <w:rsid w:val="00AD537A"/>
    <w:rsid w:val="00AD563A"/>
    <w:rsid w:val="00AD7677"/>
    <w:rsid w:val="00AE0E06"/>
    <w:rsid w:val="00AE0E2E"/>
    <w:rsid w:val="00AE2D37"/>
    <w:rsid w:val="00AE35A9"/>
    <w:rsid w:val="00AE3797"/>
    <w:rsid w:val="00AE44FD"/>
    <w:rsid w:val="00AE6D34"/>
    <w:rsid w:val="00AF2436"/>
    <w:rsid w:val="00AF2C5B"/>
    <w:rsid w:val="00B00A85"/>
    <w:rsid w:val="00B03B5E"/>
    <w:rsid w:val="00B06CBD"/>
    <w:rsid w:val="00B102B6"/>
    <w:rsid w:val="00B108F5"/>
    <w:rsid w:val="00B15449"/>
    <w:rsid w:val="00B15FD8"/>
    <w:rsid w:val="00B2275A"/>
    <w:rsid w:val="00B23DD2"/>
    <w:rsid w:val="00B24EB2"/>
    <w:rsid w:val="00B25BE7"/>
    <w:rsid w:val="00B26081"/>
    <w:rsid w:val="00B2676F"/>
    <w:rsid w:val="00B270CF"/>
    <w:rsid w:val="00B27A39"/>
    <w:rsid w:val="00B30340"/>
    <w:rsid w:val="00B33034"/>
    <w:rsid w:val="00B351A0"/>
    <w:rsid w:val="00B35A8E"/>
    <w:rsid w:val="00B35DBA"/>
    <w:rsid w:val="00B35E94"/>
    <w:rsid w:val="00B35F32"/>
    <w:rsid w:val="00B369A7"/>
    <w:rsid w:val="00B37332"/>
    <w:rsid w:val="00B42AAE"/>
    <w:rsid w:val="00B43169"/>
    <w:rsid w:val="00B43A92"/>
    <w:rsid w:val="00B474D5"/>
    <w:rsid w:val="00B55359"/>
    <w:rsid w:val="00B55D8C"/>
    <w:rsid w:val="00B56AB7"/>
    <w:rsid w:val="00B57BEB"/>
    <w:rsid w:val="00B57E84"/>
    <w:rsid w:val="00B64F8E"/>
    <w:rsid w:val="00B6696B"/>
    <w:rsid w:val="00B7158C"/>
    <w:rsid w:val="00B71F7C"/>
    <w:rsid w:val="00B720A6"/>
    <w:rsid w:val="00B74F9C"/>
    <w:rsid w:val="00B75039"/>
    <w:rsid w:val="00B75319"/>
    <w:rsid w:val="00B80010"/>
    <w:rsid w:val="00B80F14"/>
    <w:rsid w:val="00B8224F"/>
    <w:rsid w:val="00B82962"/>
    <w:rsid w:val="00B85C96"/>
    <w:rsid w:val="00B93086"/>
    <w:rsid w:val="00B93BE6"/>
    <w:rsid w:val="00B95553"/>
    <w:rsid w:val="00B978D4"/>
    <w:rsid w:val="00BA19ED"/>
    <w:rsid w:val="00BA300B"/>
    <w:rsid w:val="00BA3D48"/>
    <w:rsid w:val="00BA4B8D"/>
    <w:rsid w:val="00BA5ADB"/>
    <w:rsid w:val="00BA6B22"/>
    <w:rsid w:val="00BB0CD2"/>
    <w:rsid w:val="00BB2612"/>
    <w:rsid w:val="00BB2D00"/>
    <w:rsid w:val="00BB4532"/>
    <w:rsid w:val="00BB467E"/>
    <w:rsid w:val="00BB4FEB"/>
    <w:rsid w:val="00BB6BF4"/>
    <w:rsid w:val="00BB71AF"/>
    <w:rsid w:val="00BB78B9"/>
    <w:rsid w:val="00BC0F7D"/>
    <w:rsid w:val="00BC29C3"/>
    <w:rsid w:val="00BC3F5A"/>
    <w:rsid w:val="00BC527F"/>
    <w:rsid w:val="00BC6C53"/>
    <w:rsid w:val="00BD00C7"/>
    <w:rsid w:val="00BD060F"/>
    <w:rsid w:val="00BD205B"/>
    <w:rsid w:val="00BD2C09"/>
    <w:rsid w:val="00BD300D"/>
    <w:rsid w:val="00BD5F52"/>
    <w:rsid w:val="00BD6707"/>
    <w:rsid w:val="00BD796D"/>
    <w:rsid w:val="00BE00C8"/>
    <w:rsid w:val="00BE03B4"/>
    <w:rsid w:val="00BE14D4"/>
    <w:rsid w:val="00BE3255"/>
    <w:rsid w:val="00BE32BD"/>
    <w:rsid w:val="00BE4D89"/>
    <w:rsid w:val="00BE786F"/>
    <w:rsid w:val="00BE7AEF"/>
    <w:rsid w:val="00BF128E"/>
    <w:rsid w:val="00BF14E8"/>
    <w:rsid w:val="00BF1879"/>
    <w:rsid w:val="00BF1BF0"/>
    <w:rsid w:val="00BF299F"/>
    <w:rsid w:val="00BF2BF3"/>
    <w:rsid w:val="00BF3766"/>
    <w:rsid w:val="00BF3DBF"/>
    <w:rsid w:val="00BF41F4"/>
    <w:rsid w:val="00BF522B"/>
    <w:rsid w:val="00BF660A"/>
    <w:rsid w:val="00BF79C9"/>
    <w:rsid w:val="00C0148B"/>
    <w:rsid w:val="00C01A4D"/>
    <w:rsid w:val="00C05CA9"/>
    <w:rsid w:val="00C07FD6"/>
    <w:rsid w:val="00C11D0C"/>
    <w:rsid w:val="00C12008"/>
    <w:rsid w:val="00C120EB"/>
    <w:rsid w:val="00C123F4"/>
    <w:rsid w:val="00C124E6"/>
    <w:rsid w:val="00C12E82"/>
    <w:rsid w:val="00C1306B"/>
    <w:rsid w:val="00C135FD"/>
    <w:rsid w:val="00C139A5"/>
    <w:rsid w:val="00C1496A"/>
    <w:rsid w:val="00C17F0F"/>
    <w:rsid w:val="00C207B3"/>
    <w:rsid w:val="00C20C9A"/>
    <w:rsid w:val="00C218C6"/>
    <w:rsid w:val="00C21E56"/>
    <w:rsid w:val="00C2544A"/>
    <w:rsid w:val="00C25FCE"/>
    <w:rsid w:val="00C275D8"/>
    <w:rsid w:val="00C301E7"/>
    <w:rsid w:val="00C30AE6"/>
    <w:rsid w:val="00C3111D"/>
    <w:rsid w:val="00C32093"/>
    <w:rsid w:val="00C33079"/>
    <w:rsid w:val="00C348CF"/>
    <w:rsid w:val="00C34CE7"/>
    <w:rsid w:val="00C3507E"/>
    <w:rsid w:val="00C3516B"/>
    <w:rsid w:val="00C355DF"/>
    <w:rsid w:val="00C35660"/>
    <w:rsid w:val="00C35D04"/>
    <w:rsid w:val="00C37BAD"/>
    <w:rsid w:val="00C42ED9"/>
    <w:rsid w:val="00C44D63"/>
    <w:rsid w:val="00C45231"/>
    <w:rsid w:val="00C47522"/>
    <w:rsid w:val="00C5160F"/>
    <w:rsid w:val="00C51BA5"/>
    <w:rsid w:val="00C54E3B"/>
    <w:rsid w:val="00C558AC"/>
    <w:rsid w:val="00C56C1D"/>
    <w:rsid w:val="00C6017C"/>
    <w:rsid w:val="00C61C49"/>
    <w:rsid w:val="00C61CAA"/>
    <w:rsid w:val="00C645F2"/>
    <w:rsid w:val="00C6545D"/>
    <w:rsid w:val="00C657AD"/>
    <w:rsid w:val="00C664EA"/>
    <w:rsid w:val="00C71352"/>
    <w:rsid w:val="00C72833"/>
    <w:rsid w:val="00C73A81"/>
    <w:rsid w:val="00C76904"/>
    <w:rsid w:val="00C80F1D"/>
    <w:rsid w:val="00C812DD"/>
    <w:rsid w:val="00C832B0"/>
    <w:rsid w:val="00C8341F"/>
    <w:rsid w:val="00C862D8"/>
    <w:rsid w:val="00C87A64"/>
    <w:rsid w:val="00C923CF"/>
    <w:rsid w:val="00C93F40"/>
    <w:rsid w:val="00C94435"/>
    <w:rsid w:val="00C96700"/>
    <w:rsid w:val="00C972D4"/>
    <w:rsid w:val="00C97BE9"/>
    <w:rsid w:val="00CA021C"/>
    <w:rsid w:val="00CA1FF6"/>
    <w:rsid w:val="00CA206D"/>
    <w:rsid w:val="00CA21C5"/>
    <w:rsid w:val="00CA2F63"/>
    <w:rsid w:val="00CA3D0C"/>
    <w:rsid w:val="00CA5396"/>
    <w:rsid w:val="00CA5839"/>
    <w:rsid w:val="00CA7025"/>
    <w:rsid w:val="00CA79CD"/>
    <w:rsid w:val="00CA7ED6"/>
    <w:rsid w:val="00CB34ED"/>
    <w:rsid w:val="00CB3DDA"/>
    <w:rsid w:val="00CB50CD"/>
    <w:rsid w:val="00CB517B"/>
    <w:rsid w:val="00CB7CF2"/>
    <w:rsid w:val="00CC080A"/>
    <w:rsid w:val="00CC7516"/>
    <w:rsid w:val="00CC7B2E"/>
    <w:rsid w:val="00CD0CD7"/>
    <w:rsid w:val="00CD1FC7"/>
    <w:rsid w:val="00CD347F"/>
    <w:rsid w:val="00CD3528"/>
    <w:rsid w:val="00CD35C7"/>
    <w:rsid w:val="00CD38F2"/>
    <w:rsid w:val="00CE270F"/>
    <w:rsid w:val="00CE32B1"/>
    <w:rsid w:val="00CE6722"/>
    <w:rsid w:val="00CE7599"/>
    <w:rsid w:val="00CE7900"/>
    <w:rsid w:val="00CF0CA5"/>
    <w:rsid w:val="00CF17FD"/>
    <w:rsid w:val="00CF20E3"/>
    <w:rsid w:val="00CF2954"/>
    <w:rsid w:val="00CF3390"/>
    <w:rsid w:val="00CF3C5A"/>
    <w:rsid w:val="00CF53C3"/>
    <w:rsid w:val="00CF6EF8"/>
    <w:rsid w:val="00CF7971"/>
    <w:rsid w:val="00CF7EE0"/>
    <w:rsid w:val="00D0150F"/>
    <w:rsid w:val="00D02105"/>
    <w:rsid w:val="00D04C33"/>
    <w:rsid w:val="00D062EF"/>
    <w:rsid w:val="00D06C1F"/>
    <w:rsid w:val="00D0787D"/>
    <w:rsid w:val="00D13606"/>
    <w:rsid w:val="00D137E3"/>
    <w:rsid w:val="00D168DF"/>
    <w:rsid w:val="00D212FB"/>
    <w:rsid w:val="00D23934"/>
    <w:rsid w:val="00D26579"/>
    <w:rsid w:val="00D309CC"/>
    <w:rsid w:val="00D31861"/>
    <w:rsid w:val="00D352E4"/>
    <w:rsid w:val="00D40ED7"/>
    <w:rsid w:val="00D4150A"/>
    <w:rsid w:val="00D41DA8"/>
    <w:rsid w:val="00D41E50"/>
    <w:rsid w:val="00D426DE"/>
    <w:rsid w:val="00D4461B"/>
    <w:rsid w:val="00D46431"/>
    <w:rsid w:val="00D568F7"/>
    <w:rsid w:val="00D56A52"/>
    <w:rsid w:val="00D57972"/>
    <w:rsid w:val="00D616F7"/>
    <w:rsid w:val="00D62AAC"/>
    <w:rsid w:val="00D64385"/>
    <w:rsid w:val="00D653B5"/>
    <w:rsid w:val="00D675A9"/>
    <w:rsid w:val="00D71A6D"/>
    <w:rsid w:val="00D738D6"/>
    <w:rsid w:val="00D73DA7"/>
    <w:rsid w:val="00D7458F"/>
    <w:rsid w:val="00D74AC1"/>
    <w:rsid w:val="00D7502D"/>
    <w:rsid w:val="00D755EB"/>
    <w:rsid w:val="00D75F67"/>
    <w:rsid w:val="00D76166"/>
    <w:rsid w:val="00D80434"/>
    <w:rsid w:val="00D84F98"/>
    <w:rsid w:val="00D86B44"/>
    <w:rsid w:val="00D87E00"/>
    <w:rsid w:val="00D9134D"/>
    <w:rsid w:val="00D926E9"/>
    <w:rsid w:val="00D932EA"/>
    <w:rsid w:val="00D9451E"/>
    <w:rsid w:val="00D94CD9"/>
    <w:rsid w:val="00D9676D"/>
    <w:rsid w:val="00D96F4E"/>
    <w:rsid w:val="00DA0E02"/>
    <w:rsid w:val="00DA28DC"/>
    <w:rsid w:val="00DA327D"/>
    <w:rsid w:val="00DA3CC2"/>
    <w:rsid w:val="00DA4185"/>
    <w:rsid w:val="00DA49F2"/>
    <w:rsid w:val="00DA5CDD"/>
    <w:rsid w:val="00DA7A03"/>
    <w:rsid w:val="00DB046B"/>
    <w:rsid w:val="00DB1818"/>
    <w:rsid w:val="00DB278A"/>
    <w:rsid w:val="00DB39B0"/>
    <w:rsid w:val="00DB3D43"/>
    <w:rsid w:val="00DB5A6B"/>
    <w:rsid w:val="00DC06ED"/>
    <w:rsid w:val="00DC0D07"/>
    <w:rsid w:val="00DC0F04"/>
    <w:rsid w:val="00DC165D"/>
    <w:rsid w:val="00DC210C"/>
    <w:rsid w:val="00DC309B"/>
    <w:rsid w:val="00DC4DA2"/>
    <w:rsid w:val="00DC62CE"/>
    <w:rsid w:val="00DC6805"/>
    <w:rsid w:val="00DD209B"/>
    <w:rsid w:val="00DD3B12"/>
    <w:rsid w:val="00DD4C17"/>
    <w:rsid w:val="00DD6234"/>
    <w:rsid w:val="00DE5973"/>
    <w:rsid w:val="00DE6310"/>
    <w:rsid w:val="00DE67FE"/>
    <w:rsid w:val="00DE7112"/>
    <w:rsid w:val="00DE7A5B"/>
    <w:rsid w:val="00DF000A"/>
    <w:rsid w:val="00DF20D7"/>
    <w:rsid w:val="00DF2B1F"/>
    <w:rsid w:val="00DF3112"/>
    <w:rsid w:val="00DF343A"/>
    <w:rsid w:val="00DF434F"/>
    <w:rsid w:val="00DF4C3F"/>
    <w:rsid w:val="00DF4D75"/>
    <w:rsid w:val="00DF6189"/>
    <w:rsid w:val="00DF62CD"/>
    <w:rsid w:val="00DF792A"/>
    <w:rsid w:val="00E003A3"/>
    <w:rsid w:val="00E010BC"/>
    <w:rsid w:val="00E01934"/>
    <w:rsid w:val="00E0213B"/>
    <w:rsid w:val="00E03A1D"/>
    <w:rsid w:val="00E0587C"/>
    <w:rsid w:val="00E121FF"/>
    <w:rsid w:val="00E1328D"/>
    <w:rsid w:val="00E137E0"/>
    <w:rsid w:val="00E14F1D"/>
    <w:rsid w:val="00E15B4C"/>
    <w:rsid w:val="00E16509"/>
    <w:rsid w:val="00E1713B"/>
    <w:rsid w:val="00E206C6"/>
    <w:rsid w:val="00E20951"/>
    <w:rsid w:val="00E214B7"/>
    <w:rsid w:val="00E21BBD"/>
    <w:rsid w:val="00E22BE0"/>
    <w:rsid w:val="00E24CF6"/>
    <w:rsid w:val="00E24E34"/>
    <w:rsid w:val="00E26708"/>
    <w:rsid w:val="00E30929"/>
    <w:rsid w:val="00E34ABF"/>
    <w:rsid w:val="00E37005"/>
    <w:rsid w:val="00E376CD"/>
    <w:rsid w:val="00E37AC7"/>
    <w:rsid w:val="00E40260"/>
    <w:rsid w:val="00E40277"/>
    <w:rsid w:val="00E40FCD"/>
    <w:rsid w:val="00E432BC"/>
    <w:rsid w:val="00E43C6C"/>
    <w:rsid w:val="00E44582"/>
    <w:rsid w:val="00E44747"/>
    <w:rsid w:val="00E448AF"/>
    <w:rsid w:val="00E44924"/>
    <w:rsid w:val="00E465AC"/>
    <w:rsid w:val="00E46A12"/>
    <w:rsid w:val="00E46BD7"/>
    <w:rsid w:val="00E46FA2"/>
    <w:rsid w:val="00E47116"/>
    <w:rsid w:val="00E50039"/>
    <w:rsid w:val="00E50108"/>
    <w:rsid w:val="00E52814"/>
    <w:rsid w:val="00E563BC"/>
    <w:rsid w:val="00E60C86"/>
    <w:rsid w:val="00E61CD6"/>
    <w:rsid w:val="00E63EB9"/>
    <w:rsid w:val="00E649A9"/>
    <w:rsid w:val="00E65E13"/>
    <w:rsid w:val="00E712D5"/>
    <w:rsid w:val="00E71C26"/>
    <w:rsid w:val="00E72324"/>
    <w:rsid w:val="00E72ABE"/>
    <w:rsid w:val="00E7444E"/>
    <w:rsid w:val="00E74D99"/>
    <w:rsid w:val="00E75D3C"/>
    <w:rsid w:val="00E76183"/>
    <w:rsid w:val="00E76A07"/>
    <w:rsid w:val="00E77645"/>
    <w:rsid w:val="00E77D13"/>
    <w:rsid w:val="00E80ABE"/>
    <w:rsid w:val="00E8127C"/>
    <w:rsid w:val="00E822C7"/>
    <w:rsid w:val="00E8272B"/>
    <w:rsid w:val="00EA11F2"/>
    <w:rsid w:val="00EA1665"/>
    <w:rsid w:val="00EA2C1F"/>
    <w:rsid w:val="00EA42DB"/>
    <w:rsid w:val="00EA5424"/>
    <w:rsid w:val="00EA6F9B"/>
    <w:rsid w:val="00EB1BD2"/>
    <w:rsid w:val="00EB369C"/>
    <w:rsid w:val="00EB4C63"/>
    <w:rsid w:val="00EB7F76"/>
    <w:rsid w:val="00EC1B61"/>
    <w:rsid w:val="00EC27DD"/>
    <w:rsid w:val="00EC4A25"/>
    <w:rsid w:val="00EC4B89"/>
    <w:rsid w:val="00EC55C0"/>
    <w:rsid w:val="00EC666C"/>
    <w:rsid w:val="00EC7E64"/>
    <w:rsid w:val="00ED200C"/>
    <w:rsid w:val="00ED26F6"/>
    <w:rsid w:val="00ED69E2"/>
    <w:rsid w:val="00ED7CE1"/>
    <w:rsid w:val="00EE07DA"/>
    <w:rsid w:val="00EE1D9D"/>
    <w:rsid w:val="00EE48CD"/>
    <w:rsid w:val="00EE4C25"/>
    <w:rsid w:val="00EE5AA7"/>
    <w:rsid w:val="00EF4D9F"/>
    <w:rsid w:val="00EF528C"/>
    <w:rsid w:val="00EF6C70"/>
    <w:rsid w:val="00EF7BF5"/>
    <w:rsid w:val="00EF7DEA"/>
    <w:rsid w:val="00F00B10"/>
    <w:rsid w:val="00F025A2"/>
    <w:rsid w:val="00F02C43"/>
    <w:rsid w:val="00F04712"/>
    <w:rsid w:val="00F04B6F"/>
    <w:rsid w:val="00F13C03"/>
    <w:rsid w:val="00F14285"/>
    <w:rsid w:val="00F14E3B"/>
    <w:rsid w:val="00F15287"/>
    <w:rsid w:val="00F16C89"/>
    <w:rsid w:val="00F16E39"/>
    <w:rsid w:val="00F1763F"/>
    <w:rsid w:val="00F1778F"/>
    <w:rsid w:val="00F17A1A"/>
    <w:rsid w:val="00F21311"/>
    <w:rsid w:val="00F22EC7"/>
    <w:rsid w:val="00F2345C"/>
    <w:rsid w:val="00F23537"/>
    <w:rsid w:val="00F25745"/>
    <w:rsid w:val="00F262F6"/>
    <w:rsid w:val="00F270FD"/>
    <w:rsid w:val="00F3066C"/>
    <w:rsid w:val="00F31DEE"/>
    <w:rsid w:val="00F325C8"/>
    <w:rsid w:val="00F3370E"/>
    <w:rsid w:val="00F409DB"/>
    <w:rsid w:val="00F4147F"/>
    <w:rsid w:val="00F41D69"/>
    <w:rsid w:val="00F42E2C"/>
    <w:rsid w:val="00F43018"/>
    <w:rsid w:val="00F44A22"/>
    <w:rsid w:val="00F459EA"/>
    <w:rsid w:val="00F45F18"/>
    <w:rsid w:val="00F501B8"/>
    <w:rsid w:val="00F56D73"/>
    <w:rsid w:val="00F60C23"/>
    <w:rsid w:val="00F61E54"/>
    <w:rsid w:val="00F62AEB"/>
    <w:rsid w:val="00F62CE9"/>
    <w:rsid w:val="00F6381F"/>
    <w:rsid w:val="00F650CA"/>
    <w:rsid w:val="00F653B8"/>
    <w:rsid w:val="00F65AD8"/>
    <w:rsid w:val="00F65EC6"/>
    <w:rsid w:val="00F66A07"/>
    <w:rsid w:val="00F676FD"/>
    <w:rsid w:val="00F70647"/>
    <w:rsid w:val="00F712B9"/>
    <w:rsid w:val="00F717B0"/>
    <w:rsid w:val="00F72046"/>
    <w:rsid w:val="00F7437C"/>
    <w:rsid w:val="00F7482D"/>
    <w:rsid w:val="00F74CBE"/>
    <w:rsid w:val="00F75204"/>
    <w:rsid w:val="00F76750"/>
    <w:rsid w:val="00F76A1C"/>
    <w:rsid w:val="00F76E0D"/>
    <w:rsid w:val="00F815BB"/>
    <w:rsid w:val="00F81F6D"/>
    <w:rsid w:val="00F82350"/>
    <w:rsid w:val="00F86365"/>
    <w:rsid w:val="00F87912"/>
    <w:rsid w:val="00F905B8"/>
    <w:rsid w:val="00F914BD"/>
    <w:rsid w:val="00F937F5"/>
    <w:rsid w:val="00F94A68"/>
    <w:rsid w:val="00F95F64"/>
    <w:rsid w:val="00F97896"/>
    <w:rsid w:val="00F97B58"/>
    <w:rsid w:val="00FA0847"/>
    <w:rsid w:val="00FA0AB6"/>
    <w:rsid w:val="00FA1266"/>
    <w:rsid w:val="00FA2149"/>
    <w:rsid w:val="00FA2821"/>
    <w:rsid w:val="00FA2CA9"/>
    <w:rsid w:val="00FA3B31"/>
    <w:rsid w:val="00FA51FA"/>
    <w:rsid w:val="00FA62EC"/>
    <w:rsid w:val="00FB0410"/>
    <w:rsid w:val="00FB0828"/>
    <w:rsid w:val="00FB590E"/>
    <w:rsid w:val="00FC0032"/>
    <w:rsid w:val="00FC1192"/>
    <w:rsid w:val="00FC4455"/>
    <w:rsid w:val="00FC781E"/>
    <w:rsid w:val="00FD0F3A"/>
    <w:rsid w:val="00FD7A81"/>
    <w:rsid w:val="00FE0FFF"/>
    <w:rsid w:val="00FE1044"/>
    <w:rsid w:val="00FE160C"/>
    <w:rsid w:val="00FE24BC"/>
    <w:rsid w:val="00FE2805"/>
    <w:rsid w:val="00FE3198"/>
    <w:rsid w:val="00FE44D7"/>
    <w:rsid w:val="00FE628D"/>
    <w:rsid w:val="00FE7095"/>
    <w:rsid w:val="00FF1430"/>
    <w:rsid w:val="00FF4EFD"/>
    <w:rsid w:val="00FF561D"/>
    <w:rsid w:val="00FF685B"/>
    <w:rsid w:val="0124446C"/>
    <w:rsid w:val="072E22DF"/>
    <w:rsid w:val="07D06FDE"/>
    <w:rsid w:val="0843249D"/>
    <w:rsid w:val="0A544B0F"/>
    <w:rsid w:val="0A727202"/>
    <w:rsid w:val="0B264F89"/>
    <w:rsid w:val="0B4311C0"/>
    <w:rsid w:val="0D071833"/>
    <w:rsid w:val="0E0B4204"/>
    <w:rsid w:val="0F080D2A"/>
    <w:rsid w:val="0FFA5510"/>
    <w:rsid w:val="10933CC8"/>
    <w:rsid w:val="124D0621"/>
    <w:rsid w:val="17C84706"/>
    <w:rsid w:val="186D539F"/>
    <w:rsid w:val="18880796"/>
    <w:rsid w:val="1AF0262B"/>
    <w:rsid w:val="1BC42C5F"/>
    <w:rsid w:val="1C5E7298"/>
    <w:rsid w:val="1D2273AB"/>
    <w:rsid w:val="1DC329B3"/>
    <w:rsid w:val="1E417EAA"/>
    <w:rsid w:val="32F86D4E"/>
    <w:rsid w:val="33D37D7F"/>
    <w:rsid w:val="366E568B"/>
    <w:rsid w:val="37756CFA"/>
    <w:rsid w:val="38A07AF3"/>
    <w:rsid w:val="445A3B32"/>
    <w:rsid w:val="45B25B6D"/>
    <w:rsid w:val="45B27FF6"/>
    <w:rsid w:val="4B336198"/>
    <w:rsid w:val="4C2A5F81"/>
    <w:rsid w:val="4C315B36"/>
    <w:rsid w:val="4FC75FA8"/>
    <w:rsid w:val="50915D1C"/>
    <w:rsid w:val="5117649A"/>
    <w:rsid w:val="525302F8"/>
    <w:rsid w:val="527505CE"/>
    <w:rsid w:val="52E00C89"/>
    <w:rsid w:val="53673385"/>
    <w:rsid w:val="56BF32E0"/>
    <w:rsid w:val="60F81B02"/>
    <w:rsid w:val="61F917E6"/>
    <w:rsid w:val="6285392A"/>
    <w:rsid w:val="633423B1"/>
    <w:rsid w:val="63E314DA"/>
    <w:rsid w:val="65017C23"/>
    <w:rsid w:val="6695025A"/>
    <w:rsid w:val="684E7590"/>
    <w:rsid w:val="6A70400A"/>
    <w:rsid w:val="6B6507C9"/>
    <w:rsid w:val="6B9168A2"/>
    <w:rsid w:val="6C0F1F4D"/>
    <w:rsid w:val="6C8F3028"/>
    <w:rsid w:val="6F1E4584"/>
    <w:rsid w:val="71165496"/>
    <w:rsid w:val="71876A4E"/>
    <w:rsid w:val="735733BF"/>
    <w:rsid w:val="739B2C37"/>
    <w:rsid w:val="74016B03"/>
    <w:rsid w:val="75AA2806"/>
    <w:rsid w:val="7A05566A"/>
    <w:rsid w:val="7CED4EC3"/>
    <w:rsid w:val="7E657DC7"/>
    <w:rsid w:val="7FEF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5312B7-D1F4-4E31-AAE9-C77C3FA4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1200"/>
    </w:pPr>
  </w:style>
  <w:style w:type="paragraph" w:styleId="60">
    <w:name w:val="toc 6"/>
    <w:basedOn w:val="50"/>
    <w:next w:val="a"/>
    <w:semiHidden/>
    <w:qFormat/>
    <w:pPr>
      <w:ind w:left="1000"/>
    </w:pPr>
  </w:style>
  <w:style w:type="paragraph" w:styleId="50">
    <w:name w:val="toc 5"/>
    <w:basedOn w:val="40"/>
    <w:semiHidden/>
    <w:qFormat/>
    <w:pPr>
      <w:ind w:left="800"/>
    </w:pPr>
  </w:style>
  <w:style w:type="paragraph" w:styleId="40">
    <w:name w:val="toc 4"/>
    <w:basedOn w:val="31"/>
    <w:semiHidden/>
    <w:qFormat/>
    <w:pPr>
      <w:ind w:left="600"/>
    </w:pPr>
  </w:style>
  <w:style w:type="paragraph" w:styleId="31">
    <w:name w:val="toc 3"/>
    <w:basedOn w:val="21"/>
    <w:semiHidden/>
    <w:qFormat/>
    <w:pPr>
      <w:spacing w:before="0"/>
      <w:ind w:left="400"/>
    </w:pPr>
    <w:rPr>
      <w:i w:val="0"/>
      <w:iCs w:val="0"/>
    </w:rPr>
  </w:style>
  <w:style w:type="paragraph" w:styleId="21">
    <w:name w:val="toc 2"/>
    <w:basedOn w:val="10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10">
    <w:name w:val="toc 1"/>
    <w:basedOn w:val="Proposal"/>
    <w:uiPriority w:val="39"/>
    <w:qFormat/>
    <w:rPr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ind w:left="1701" w:hanging="1701"/>
    </w:pPr>
    <w:rPr>
      <w:b/>
    </w:rPr>
  </w:style>
  <w:style w:type="paragraph" w:styleId="a4">
    <w:name w:val="Document Map"/>
    <w:basedOn w:val="a"/>
    <w:link w:val="a5"/>
    <w:qFormat/>
    <w:pPr>
      <w:spacing w:after="0"/>
    </w:pPr>
    <w:rPr>
      <w:sz w:val="24"/>
      <w:szCs w:val="24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0"/>
    </w:pPr>
    <w:rPr>
      <w:rFonts w:ascii="Arial" w:hAnsi="Arial" w:cs="Arial"/>
      <w:color w:val="FF0000"/>
    </w:rPr>
  </w:style>
  <w:style w:type="paragraph" w:styleId="80">
    <w:name w:val="toc 8"/>
    <w:basedOn w:val="10"/>
    <w:uiPriority w:val="39"/>
    <w:qFormat/>
    <w:pPr>
      <w:spacing w:after="0"/>
      <w:ind w:left="1400"/>
    </w:pPr>
    <w:rPr>
      <w:b w:val="0"/>
      <w:bCs w:val="0"/>
    </w:rPr>
  </w:style>
  <w:style w:type="paragraph" w:styleId="aa">
    <w:name w:val="Balloon Text"/>
    <w:basedOn w:val="a"/>
    <w:link w:val="a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600"/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e-DE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eastAsia="Times New Roman"/>
      <w:lang w:eastAsia="ja-JP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qFormat/>
    <w:rPr>
      <w:color w:val="0563C1" w:themeColor="hyperlink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EX">
    <w:name w:val="EX"/>
    <w:basedOn w:val="a"/>
    <w:qFormat/>
    <w:pPr>
      <w:keepLines/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b">
    <w:name w:val="批注框文本 字符"/>
    <w:link w:val="aa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ind w:left="1701" w:hanging="1701"/>
    </w:pPr>
    <w:rPr>
      <w:i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a5">
    <w:name w:val="文档结构图 字符"/>
    <w:basedOn w:val="a0"/>
    <w:link w:val="a4"/>
    <w:qFormat/>
    <w:rPr>
      <w:sz w:val="24"/>
      <w:szCs w:val="24"/>
      <w:lang w:eastAsia="en-US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basedOn w:val="a0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等线" w:hAnsi="Arial"/>
      <w:lang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character" w:customStyle="1" w:styleId="a9">
    <w:name w:val="正文文本 字符"/>
    <w:basedOn w:val="a0"/>
    <w:link w:val="a8"/>
    <w:qFormat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basedOn w:val="a0"/>
    <w:link w:val="a6"/>
    <w:qFormat/>
    <w:rPr>
      <w:lang w:eastAsia="en-US"/>
    </w:rPr>
  </w:style>
  <w:style w:type="character" w:customStyle="1" w:styleId="af1">
    <w:name w:val="批注主题 字符"/>
    <w:basedOn w:val="a7"/>
    <w:link w:val="af0"/>
    <w:qFormat/>
    <w:rPr>
      <w:b/>
      <w:bCs/>
      <w:lang w:eastAsia="en-US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eastAsia="ja-JP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af6">
    <w:name w:val="列出段落 字符"/>
    <w:link w:val="af5"/>
    <w:uiPriority w:val="34"/>
    <w:qFormat/>
    <w:rPr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2">
    <w:name w:val="B3 Char2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D6B3E-4659-4636-BE48-C91D3BF1E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1516</Words>
  <Characters>8645</Characters>
  <Application>Microsoft Office Word</Application>
  <DocSecurity>0</DocSecurity>
  <Lines>72</Lines>
  <Paragraphs>20</Paragraphs>
  <ScaleCrop>false</ScaleCrop>
  <Company>China Telecom</Company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CTC</dc:creator>
  <cp:lastModifiedBy>China Telecom</cp:lastModifiedBy>
  <cp:revision>167</cp:revision>
  <cp:lastPrinted>2019-02-25T14:05:00Z</cp:lastPrinted>
  <dcterms:created xsi:type="dcterms:W3CDTF">2020-08-07T03:29:00Z</dcterms:created>
  <dcterms:modified xsi:type="dcterms:W3CDTF">2024-02-19T06:11:00Z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6E70B0CC282742DD8971422E126F223D_12</vt:lpwstr>
  </property>
</Properties>
</file>